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27F105" w:rsidR="001E41F3" w:rsidRDefault="001E41F3">
      <w:pPr>
        <w:pStyle w:val="CRCoverPage"/>
        <w:tabs>
          <w:tab w:val="right" w:pos="9639"/>
        </w:tabs>
        <w:spacing w:after="0"/>
        <w:rPr>
          <w:b/>
          <w:i/>
          <w:noProof/>
          <w:sz w:val="28"/>
        </w:rPr>
      </w:pPr>
      <w:r>
        <w:rPr>
          <w:b/>
          <w:noProof/>
          <w:sz w:val="24"/>
        </w:rPr>
        <w:t>3GPP TSG-</w:t>
      </w:r>
      <w:r w:rsidR="005E7244">
        <w:fldChar w:fldCharType="begin"/>
      </w:r>
      <w:r w:rsidR="005E7244">
        <w:instrText xml:space="preserve"> DOCPROPERTY  TSG/WGRef  \* MERGEFORMAT </w:instrText>
      </w:r>
      <w:r w:rsidR="005E7244">
        <w:fldChar w:fldCharType="separate"/>
      </w:r>
      <w:r w:rsidR="00737B28" w:rsidRPr="00737B28">
        <w:rPr>
          <w:b/>
          <w:noProof/>
          <w:sz w:val="24"/>
        </w:rPr>
        <w:t>SA2</w:t>
      </w:r>
      <w:r w:rsidR="005E7244">
        <w:rPr>
          <w:b/>
          <w:noProof/>
          <w:sz w:val="24"/>
        </w:rPr>
        <w:fldChar w:fldCharType="end"/>
      </w:r>
      <w:r w:rsidR="00C66BA2">
        <w:rPr>
          <w:b/>
          <w:noProof/>
          <w:sz w:val="24"/>
        </w:rPr>
        <w:t xml:space="preserve"> </w:t>
      </w:r>
      <w:r>
        <w:rPr>
          <w:b/>
          <w:noProof/>
          <w:sz w:val="24"/>
        </w:rPr>
        <w:t>Meeting #</w:t>
      </w:r>
      <w:r w:rsidR="005E7244">
        <w:fldChar w:fldCharType="begin"/>
      </w:r>
      <w:r w:rsidR="005E7244">
        <w:instrText xml:space="preserve"> DOCPROPERTY  MtgSeq  \* MERGEFORMAT </w:instrText>
      </w:r>
      <w:r w:rsidR="005E7244">
        <w:fldChar w:fldCharType="separate"/>
      </w:r>
      <w:r w:rsidR="00737B28" w:rsidRPr="00737B28">
        <w:rPr>
          <w:b/>
          <w:noProof/>
          <w:sz w:val="24"/>
        </w:rPr>
        <w:t>147e</w:t>
      </w:r>
      <w:r w:rsidR="005E7244">
        <w:rPr>
          <w:b/>
          <w:noProof/>
          <w:sz w:val="24"/>
        </w:rPr>
        <w:fldChar w:fldCharType="end"/>
      </w:r>
      <w:r w:rsidR="005E7244">
        <w:fldChar w:fldCharType="begin"/>
      </w:r>
      <w:r w:rsidR="005E7244">
        <w:instrText xml:space="preserve"> DOCPROPERTY  MtgTitle  \* MERGEFORMAT </w:instrText>
      </w:r>
      <w:r w:rsidR="005E7244">
        <w:fldChar w:fldCharType="separate"/>
      </w:r>
      <w:r w:rsidR="00737B28" w:rsidRPr="00737B28">
        <w:rPr>
          <w:b/>
          <w:noProof/>
          <w:sz w:val="24"/>
        </w:rPr>
        <w:t xml:space="preserve"> </w:t>
      </w:r>
      <w:r w:rsidR="005E7244">
        <w:rPr>
          <w:b/>
          <w:noProof/>
          <w:sz w:val="24"/>
        </w:rPr>
        <w:fldChar w:fldCharType="end"/>
      </w:r>
      <w:r>
        <w:rPr>
          <w:b/>
          <w:i/>
          <w:noProof/>
          <w:sz w:val="28"/>
        </w:rPr>
        <w:tab/>
      </w:r>
      <w:r w:rsidR="005E7244">
        <w:fldChar w:fldCharType="begin"/>
      </w:r>
      <w:r w:rsidR="005E7244">
        <w:instrText xml:space="preserve"> DOCPROPERTY  Tdoc#  \* MERGEFORMAT </w:instrText>
      </w:r>
      <w:r w:rsidR="005E7244">
        <w:fldChar w:fldCharType="separate"/>
      </w:r>
      <w:r w:rsidR="00737B28" w:rsidRPr="00737B28">
        <w:rPr>
          <w:b/>
          <w:i/>
          <w:noProof/>
          <w:sz w:val="28"/>
        </w:rPr>
        <w:t>S2-21</w:t>
      </w:r>
      <w:r w:rsidR="007C430C">
        <w:rPr>
          <w:b/>
          <w:i/>
          <w:noProof/>
          <w:sz w:val="28"/>
        </w:rPr>
        <w:t>07785</w:t>
      </w:r>
      <w:r w:rsidR="005E7244">
        <w:rPr>
          <w:b/>
          <w:i/>
          <w:noProof/>
          <w:sz w:val="28"/>
        </w:rPr>
        <w:fldChar w:fldCharType="end"/>
      </w:r>
    </w:p>
    <w:p w14:paraId="7CB45193" w14:textId="309496FC" w:rsidR="001E41F3" w:rsidRDefault="005E7244"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37B28" w:rsidRPr="00737B28">
        <w:rPr>
          <w:b/>
          <w:noProof/>
          <w:sz w:val="24"/>
        </w:rPr>
        <w:t>Oct 1</w:t>
      </w:r>
      <w:r>
        <w:rPr>
          <w:b/>
          <w:noProof/>
          <w:sz w:val="24"/>
        </w:rPr>
        <w:fldChar w:fldCharType="end"/>
      </w:r>
      <w:r w:rsidR="004C49B8">
        <w:rPr>
          <w:b/>
          <w:noProof/>
          <w:sz w:val="24"/>
        </w:rPr>
        <w:t>8</w:t>
      </w:r>
      <w:r w:rsidR="00547111">
        <w:rPr>
          <w:b/>
          <w:noProof/>
          <w:sz w:val="24"/>
        </w:rPr>
        <w:t xml:space="preserve"> - </w:t>
      </w:r>
      <w:r>
        <w:fldChar w:fldCharType="begin"/>
      </w:r>
      <w:r>
        <w:instrText xml:space="preserve"> DOCPROPERTY  EndDate  \* MERGEFORMAT </w:instrText>
      </w:r>
      <w:r>
        <w:fldChar w:fldCharType="separate"/>
      </w:r>
      <w:r w:rsidR="00737B28" w:rsidRPr="00737B28">
        <w:rPr>
          <w:b/>
          <w:noProof/>
          <w:sz w:val="24"/>
        </w:rPr>
        <w:t xml:space="preserve">Oct </w:t>
      </w:r>
      <w:r w:rsidR="004C49B8">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5E7244"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A5797" w:rsidR="001E41F3" w:rsidRPr="00410371" w:rsidRDefault="005E7244"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Pr>
                <w:b/>
                <w:noProof/>
                <w:sz w:val="28"/>
              </w:rPr>
              <w:fldChar w:fldCharType="end"/>
            </w:r>
            <w:r w:rsidR="007C430C">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5E7244" w:rsidP="00E13F3D">
            <w:pPr>
              <w:pStyle w:val="CRCoverPage"/>
              <w:spacing w:after="0"/>
              <w:jc w:val="center"/>
              <w:rPr>
                <w:b/>
                <w:noProof/>
              </w:rPr>
            </w:pPr>
            <w:r>
              <w:fldChar w:fldCharType="begin"/>
            </w:r>
            <w:r>
              <w:instrText xml:space="preserve"> DOCPROPERTY  Revision  \* MERGEFORMAT </w:instrText>
            </w:r>
            <w: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5E7244">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DA042" w:rsidR="001E41F3" w:rsidRDefault="00E05E2A">
            <w:pPr>
              <w:pStyle w:val="CRCoverPage"/>
              <w:spacing w:after="0"/>
              <w:ind w:left="100"/>
              <w:rPr>
                <w:noProof/>
              </w:rPr>
            </w:pPr>
            <w:r>
              <w:rPr>
                <w:noProof/>
              </w:rPr>
              <w:t xml:space="preserve">Corrections for </w:t>
            </w:r>
            <w:r w:rsidRPr="000C2A37">
              <w:rPr>
                <w:lang w:eastAsia="ko-KR"/>
              </w:rPr>
              <w:t>Local MBS service</w:t>
            </w:r>
            <w:r>
              <w:rPr>
                <w:rFonts w:eastAsia="DengXian"/>
                <w:lang w:eastAsia="ko-KR"/>
              </w:rPr>
              <w:t xml:space="preserve"> and Location dependent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5E7244">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5E7244"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5E7244">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5E7244">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5E7244"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5E7244">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85468" w14:textId="77777777" w:rsidR="00EC5E4E" w:rsidRPr="005E7244" w:rsidRDefault="00EC5E4E" w:rsidP="00C90192">
            <w:pPr>
              <w:rPr>
                <w:rFonts w:eastAsia="DengXian"/>
              </w:rPr>
            </w:pPr>
            <w:r w:rsidRPr="005E7244">
              <w:t xml:space="preserve">Procedures for handling individual delivery for location-dependent multicast service and local multicast service are already specified in subclause </w:t>
            </w:r>
            <w:r w:rsidRPr="005E7244">
              <w:rPr>
                <w:rFonts w:eastAsia="DengXian"/>
              </w:rPr>
              <w:t>6.2.1:</w:t>
            </w:r>
          </w:p>
          <w:p w14:paraId="5E994154" w14:textId="4F930326" w:rsidR="00EC5E4E" w:rsidRPr="005E7244" w:rsidRDefault="00EC5E4E" w:rsidP="00EC5E4E">
            <w:pPr>
              <w:ind w:left="284"/>
              <w:rPr>
                <w:rFonts w:eastAsia="DengXian"/>
                <w:i/>
                <w:iCs/>
              </w:rPr>
            </w:pPr>
            <w:r w:rsidRPr="005E7244">
              <w:rPr>
                <w:rFonts w:eastAsia="DengXian"/>
                <w:i/>
                <w:iCs/>
              </w:rPr>
              <w:t>For multicast communication, local MBS and location dependent MBS services may be supported via 5GC Individual MBS traffic delivery towards RAN nodes not supporting MBS. 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t>
            </w:r>
          </w:p>
          <w:p w14:paraId="7D397B1B" w14:textId="15FA7C31" w:rsidR="00EC5E4E" w:rsidRPr="005E7244" w:rsidRDefault="00755951" w:rsidP="00C90192">
            <w:r w:rsidRPr="005E7244">
              <w:rPr>
                <w:rFonts w:eastAsia="DengXian"/>
              </w:rPr>
              <w:t>B</w:t>
            </w:r>
            <w:r w:rsidR="00EC5E4E" w:rsidRPr="005E7244">
              <w:rPr>
                <w:rFonts w:eastAsia="DengXian"/>
              </w:rPr>
              <w:t xml:space="preserve">ut </w:t>
            </w:r>
            <w:r w:rsidRPr="005E7244">
              <w:rPr>
                <w:rFonts w:eastAsia="DengXian"/>
              </w:rPr>
              <w:t xml:space="preserve">those procedures </w:t>
            </w:r>
            <w:r w:rsidR="00EC5E4E" w:rsidRPr="005E7244">
              <w:rPr>
                <w:rFonts w:eastAsia="DengXian"/>
              </w:rPr>
              <w:t xml:space="preserve">are not yet reflected in the </w:t>
            </w:r>
            <w:r w:rsidR="005E7244" w:rsidRPr="005E7244">
              <w:rPr>
                <w:rFonts w:eastAsia="DengXian"/>
              </w:rPr>
              <w:t>call flows</w:t>
            </w:r>
            <w:r w:rsidR="00EC5E4E" w:rsidRPr="005E7244">
              <w:rPr>
                <w:rFonts w:eastAsia="DengXian"/>
              </w:rPr>
              <w:t xml:space="preserve"> described in subclause </w:t>
            </w:r>
            <w:r w:rsidR="00EC5E4E" w:rsidRPr="005E7244">
              <w:t>7.2.4.</w:t>
            </w:r>
          </w:p>
          <w:p w14:paraId="58C9BA80" w14:textId="041BB866" w:rsidR="00755951" w:rsidRPr="005E7244" w:rsidRDefault="00755951" w:rsidP="00C90192">
            <w:r w:rsidRPr="005E7244">
              <w:t xml:space="preserve">At the last SA2 meeting questions were raised whether the </w:t>
            </w:r>
            <w:r w:rsidR="00910B6E" w:rsidRPr="005E7244">
              <w:t xml:space="preserve">"UE location" or </w:t>
            </w:r>
            <w:r w:rsidRPr="005E7244">
              <w:t xml:space="preserve">"UE moving in or out of a subscribed "Area Of Interest" event </w:t>
            </w:r>
            <w:r w:rsidR="00910B6E" w:rsidRPr="005E7244">
              <w:t>of</w:t>
            </w:r>
            <w:r w:rsidRPr="005E7244">
              <w:t xml:space="preserve"> the Namf_EventExposure service" could also be used for handling mobility while shared delivery applies. This has the drawback that also mobility within one RAN node </w:t>
            </w:r>
            <w:r w:rsidR="00910B6E" w:rsidRPr="005E7244">
              <w:t>would impact the SMF and could not be handled locally by the RAN node.</w:t>
            </w:r>
          </w:p>
          <w:p w14:paraId="74D3F78D" w14:textId="53DE5F2A" w:rsidR="00755951" w:rsidRPr="005E7244" w:rsidRDefault="00755951" w:rsidP="00755951">
            <w:r w:rsidRPr="005E7244">
              <w:lastRenderedPageBreak/>
              <w:t xml:space="preserve">Details of mobility procedures </w:t>
            </w:r>
            <w:r w:rsidRPr="005E7244">
              <w:rPr>
                <w:rFonts w:eastAsia="DengXian"/>
              </w:rPr>
              <w:t xml:space="preserve">in subclause </w:t>
            </w:r>
            <w:r w:rsidRPr="005E7244">
              <w:t xml:space="preserve">7.2.4. were </w:t>
            </w:r>
            <w:r w:rsidR="00910B6E" w:rsidRPr="005E7244">
              <w:t xml:space="preserve">also </w:t>
            </w:r>
            <w:r w:rsidRPr="005E7244">
              <w:t>postponed at the last ASA2 meeting. In particular, there were concerns about how an SMF can determine whether a UE is inside of outside an MBS service area.</w:t>
            </w:r>
          </w:p>
          <w:p w14:paraId="7E5A95E8" w14:textId="2428859B" w:rsidR="00B435CA" w:rsidRPr="005E7244" w:rsidRDefault="00180730" w:rsidP="00C90192">
            <w:r w:rsidRPr="005E7244">
              <w:t>For the location-dependent multicast service, the following is specified for join handling</w:t>
            </w:r>
            <w:r w:rsidR="00EC5E4E" w:rsidRPr="005E7244">
              <w:t xml:space="preserve"> in </w:t>
            </w:r>
            <w:r w:rsidR="005E7244" w:rsidRPr="005E7244">
              <w:t>subclause:</w:t>
            </w:r>
          </w:p>
          <w:p w14:paraId="3F5B0E52" w14:textId="77777777" w:rsidR="00180730" w:rsidRPr="005E7244" w:rsidRDefault="00180730" w:rsidP="00180730">
            <w:pPr>
              <w:ind w:left="284"/>
              <w:rPr>
                <w:rFonts w:eastAsia="MS Mincho"/>
                <w:i/>
                <w:iCs/>
              </w:rPr>
            </w:pPr>
            <w:r w:rsidRPr="005E7244">
              <w:rPr>
                <w:i/>
                <w:iCs/>
              </w:rPr>
              <w:t xml:space="preserve">SMF requests the AMF to transfer an N2 message to the RAN node using the Nsmf_PDUSession_UpdateSMContext </w:t>
            </w:r>
            <w:r w:rsidRPr="005E7244">
              <w:rPr>
                <w:i/>
                <w:iCs/>
                <w:lang w:eastAsia="zh-CN"/>
              </w:rPr>
              <w:t>response,</w:t>
            </w:r>
            <w:r w:rsidRPr="005E7244">
              <w:rPr>
                <w:i/>
                <w:iCs/>
              </w:rPr>
              <w:t xml:space="preserve"> </w:t>
            </w:r>
            <w:r w:rsidRPr="005E7244">
              <w:rPr>
                <w:i/>
                <w:iCs/>
                <w:lang w:eastAsia="zh-CN"/>
              </w:rPr>
              <w:t>to provide</w:t>
            </w:r>
            <w:r w:rsidRPr="005E7244">
              <w:rPr>
                <w:i/>
                <w:iCs/>
              </w:rPr>
              <w:t xml:space="preserve"> the NG-RAN with multicast session information which additionally includes the Area Session ID</w:t>
            </w:r>
            <w:r w:rsidRPr="005E7244">
              <w:rPr>
                <w:rFonts w:eastAsia="DengXian"/>
                <w:i/>
                <w:iCs/>
              </w:rPr>
              <w:t>(s)</w:t>
            </w:r>
            <w:r w:rsidRPr="005E7244">
              <w:rPr>
                <w:i/>
                <w:iCs/>
              </w:rPr>
              <w:t xml:space="preserve"> and </w:t>
            </w:r>
            <w:r w:rsidRPr="005E7244">
              <w:rPr>
                <w:i/>
                <w:iCs/>
                <w:lang w:eastAsia="zh-CN"/>
              </w:rPr>
              <w:t>MBS service</w:t>
            </w:r>
            <w:r w:rsidRPr="005E7244">
              <w:rPr>
                <w:rFonts w:eastAsia="MS Mincho"/>
                <w:i/>
                <w:iCs/>
              </w:rPr>
              <w:t xml:space="preserve"> area</w:t>
            </w:r>
            <w:r w:rsidRPr="005E7244">
              <w:rPr>
                <w:rFonts w:eastAsia="DengXian"/>
                <w:i/>
                <w:iCs/>
              </w:rPr>
              <w:t>(s)</w:t>
            </w:r>
            <w:r w:rsidRPr="005E7244">
              <w:rPr>
                <w:rFonts w:eastAsia="MS Mincho"/>
                <w:i/>
                <w:iCs/>
              </w:rPr>
              <w:t xml:space="preserve"> that the NG-RAN node belongs to</w:t>
            </w:r>
          </w:p>
          <w:p w14:paraId="2F37B5EB" w14:textId="77777777" w:rsidR="00180730" w:rsidRPr="005E7244" w:rsidRDefault="00180730" w:rsidP="00C90192">
            <w:pPr>
              <w:rPr>
                <w:rFonts w:eastAsia="MS Mincho"/>
              </w:rPr>
            </w:pPr>
            <w:r w:rsidRPr="005E7244">
              <w:rPr>
                <w:rFonts w:eastAsia="MS Mincho"/>
              </w:rPr>
              <w:t>However, it is unclear how the SMF can determine the MBS service areas that the NG RAN node belongs to.</w:t>
            </w:r>
          </w:p>
          <w:p w14:paraId="0038CCB1" w14:textId="2D0E4BF6" w:rsidR="00180730" w:rsidRPr="005E7244" w:rsidRDefault="00180730" w:rsidP="00180730">
            <w:r w:rsidRPr="005E7244">
              <w:t>For the local multicast service, the following is specified for join handling:</w:t>
            </w:r>
          </w:p>
          <w:p w14:paraId="6624FF61" w14:textId="4DBE287E" w:rsidR="00180730" w:rsidRPr="005E7244" w:rsidRDefault="00180730" w:rsidP="00180730">
            <w:pPr>
              <w:ind w:left="284"/>
              <w:rPr>
                <w:rFonts w:eastAsia="MS Mincho"/>
                <w:i/>
                <w:iCs/>
              </w:rPr>
            </w:pPr>
            <w:r w:rsidRPr="005E7244">
              <w:rPr>
                <w:i/>
                <w:iCs/>
              </w:rPr>
              <w:t>The SMF checks whether the UE is inside or outside the MBS service area</w:t>
            </w:r>
            <w:r w:rsidRPr="005E7244">
              <w:rPr>
                <w:rFonts w:eastAsia="MS Mincho"/>
                <w:i/>
                <w:iCs/>
              </w:rPr>
              <w:t xml:space="preserve"> </w:t>
            </w:r>
          </w:p>
          <w:p w14:paraId="17098804" w14:textId="50BDEFC6" w:rsidR="00180730" w:rsidRPr="005E7244" w:rsidRDefault="00180730" w:rsidP="00180730">
            <w:pPr>
              <w:rPr>
                <w:rFonts w:eastAsia="MS Mincho"/>
              </w:rPr>
            </w:pPr>
            <w:r w:rsidRPr="005E7244">
              <w:rPr>
                <w:rFonts w:eastAsia="MS Mincho"/>
              </w:rPr>
              <w:t>However, it is unclear how the SMF can perform this check.</w:t>
            </w:r>
          </w:p>
          <w:p w14:paraId="0F79E0C6" w14:textId="4FEA3CCA" w:rsidR="00910B6E" w:rsidRPr="005E7244" w:rsidRDefault="00180730" w:rsidP="00910B6E">
            <w:pPr>
              <w:rPr>
                <w:rFonts w:eastAsia="MS Mincho"/>
              </w:rPr>
            </w:pPr>
            <w:r w:rsidRPr="005E7244">
              <w:rPr>
                <w:rFonts w:eastAsia="MS Mincho"/>
              </w:rPr>
              <w:t xml:space="preserve">An MBS service area can be denoted by tracking areas or cell IDs. However, the SMF is not aware of the mapping between tracking areas and cell IDs. </w:t>
            </w:r>
            <w:r w:rsidR="00EC5E4E" w:rsidRPr="005E7244">
              <w:rPr>
                <w:rFonts w:eastAsia="MS Mincho"/>
              </w:rPr>
              <w:t xml:space="preserve">To determine whether the UE is inside or outside an MBS service area, the SMF requires the tracking area and the cell ID where the UE is located. To determine the MBS service areas that the NG RAN node belongs to the SMF requires the RAN node ID (as cell IDs </w:t>
            </w:r>
            <w:r w:rsidRPr="005E7244">
              <w:rPr>
                <w:rFonts w:eastAsia="MS Mincho"/>
              </w:rPr>
              <w:t>contain the RAN node ID</w:t>
            </w:r>
            <w:r w:rsidR="00EC5E4E" w:rsidRPr="005E7244">
              <w:rPr>
                <w:rFonts w:eastAsia="MS Mincho"/>
              </w:rPr>
              <w:t>) a</w:t>
            </w:r>
            <w:r w:rsidR="005E7244">
              <w:rPr>
                <w:rFonts w:eastAsia="MS Mincho"/>
              </w:rPr>
              <w:t>nd</w:t>
            </w:r>
            <w:r w:rsidR="00EC5E4E" w:rsidRPr="005E7244">
              <w:rPr>
                <w:rFonts w:eastAsia="MS Mincho"/>
              </w:rPr>
              <w:t xml:space="preserve"> the tracking areas served by the RAN node. This information is required when a join request is being received</w:t>
            </w:r>
            <w:r w:rsidR="00910B6E" w:rsidRPr="005E7244">
              <w:rPr>
                <w:rFonts w:eastAsia="MS Mincho"/>
              </w:rPr>
              <w:t>.</w:t>
            </w:r>
          </w:p>
          <w:p w14:paraId="790A83EA" w14:textId="77777777" w:rsidR="002568D8" w:rsidRPr="005E7244" w:rsidRDefault="002568D8" w:rsidP="00910B6E">
            <w:pPr>
              <w:rPr>
                <w:rFonts w:eastAsia="MS Mincho"/>
              </w:rPr>
            </w:pPr>
            <w:r w:rsidRPr="005E7244">
              <w:rPr>
                <w:rFonts w:eastAsia="MS Mincho"/>
              </w:rPr>
              <w:t>The following is specified as part of the handover procedure:</w:t>
            </w:r>
          </w:p>
          <w:p w14:paraId="5D156A8A" w14:textId="77777777" w:rsidR="002568D8" w:rsidRPr="005E7244" w:rsidRDefault="002568D8" w:rsidP="002568D8">
            <w:pPr>
              <w:ind w:left="284"/>
              <w:rPr>
                <w:rFonts w:eastAsia="MS Mincho"/>
                <w:i/>
                <w:iCs/>
              </w:rPr>
            </w:pPr>
            <w:r w:rsidRPr="005E7244">
              <w:rPr>
                <w:rFonts w:eastAsia="MS Mincho"/>
                <w:i/>
                <w:iCs/>
              </w:rPr>
              <w:t>When Target RAN supports multicast but the UE is no longer in the location area, Target RAN rejects to handover the multicast session with a cause indication.</w:t>
            </w:r>
          </w:p>
          <w:p w14:paraId="708AA7DE" w14:textId="372441C6" w:rsidR="002568D8" w:rsidRPr="005E7244" w:rsidRDefault="002568D8" w:rsidP="002568D8">
            <w:pPr>
              <w:rPr>
                <w:rFonts w:eastAsia="MS Mincho"/>
              </w:rPr>
            </w:pPr>
            <w:r w:rsidRPr="005E7244">
              <w:rPr>
                <w:rFonts w:eastAsia="MS Mincho"/>
              </w:rPr>
              <w:t xml:space="preserve">However, the handover should not be rejected in that case because service flows unrelated to multicast within the PDU session would be terminated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7244"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EF5A2" w14:textId="329DAA11" w:rsidR="00DD03E3" w:rsidRPr="005E7244" w:rsidRDefault="00DD03E3" w:rsidP="00DD03E3">
            <w:r w:rsidRPr="005E7244">
              <w:rPr>
                <w:rFonts w:eastAsia="DengXian"/>
              </w:rPr>
              <w:t xml:space="preserve">Procedures </w:t>
            </w:r>
            <w:r w:rsidRPr="005E7244">
              <w:t xml:space="preserve">for handling individual delivery for location-dependent multicast service and local multicast service are </w:t>
            </w:r>
            <w:r w:rsidRPr="005E7244">
              <w:rPr>
                <w:rFonts w:eastAsia="DengXian"/>
              </w:rPr>
              <w:t xml:space="preserve">added to the </w:t>
            </w:r>
            <w:r w:rsidR="005E7244" w:rsidRPr="005E7244">
              <w:rPr>
                <w:rFonts w:eastAsia="DengXian"/>
              </w:rPr>
              <w:t>call flows</w:t>
            </w:r>
            <w:r w:rsidRPr="005E7244">
              <w:rPr>
                <w:rFonts w:eastAsia="DengXian"/>
              </w:rPr>
              <w:t xml:space="preserve"> described in subclause </w:t>
            </w:r>
            <w:r w:rsidRPr="005E7244">
              <w:t>7.2.4.</w:t>
            </w:r>
          </w:p>
          <w:p w14:paraId="2C744B6C" w14:textId="311EE9C2" w:rsidR="00DD03E3" w:rsidRPr="005E7244" w:rsidRDefault="00DD03E3" w:rsidP="00DD03E3">
            <w:r w:rsidRPr="005E7244">
              <w:t xml:space="preserve">To enable the SMF to determine whether the UE is inside or outside the MBS service area and the </w:t>
            </w:r>
            <w:r w:rsidRPr="005E7244">
              <w:rPr>
                <w:rFonts w:eastAsia="MS Mincho"/>
              </w:rPr>
              <w:t>MBS service areas that the NG RAN node belongs to, t</w:t>
            </w:r>
            <w:r w:rsidRPr="005E7244">
              <w:t>he AMF provides the cell ID and current tracking area ID of the UE and the RAN node ID and the list of tracking areas supported by the RAN node towards the SMF.</w:t>
            </w:r>
            <w:r w:rsidR="005E7244">
              <w:t xml:space="preserve"> </w:t>
            </w:r>
            <w:r w:rsidRPr="005E7244">
              <w:t>The AMF includes this information in all Nsmf_PDUSession_UpdateSMContext request if the DNN and S-NSSAI allow multicast.</w:t>
            </w:r>
          </w:p>
          <w:p w14:paraId="31C656EC" w14:textId="600068E4" w:rsidR="009D5BCD" w:rsidRPr="005E7244" w:rsidRDefault="00DD03E3" w:rsidP="00DD03E3">
            <w:r w:rsidRPr="005E7244">
              <w:t>The statement about handover rejection because of lacking MBS support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724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F93FA" w14:textId="354D5C64" w:rsidR="001E41F3" w:rsidRPr="005E7244" w:rsidRDefault="00DD03E3">
            <w:pPr>
              <w:pStyle w:val="CRCoverPage"/>
              <w:spacing w:after="0"/>
              <w:ind w:left="100"/>
            </w:pPr>
            <w:r w:rsidRPr="005E7244">
              <w:t xml:space="preserve">Procedures for handling individual delivery for location-dependent multicast service and local multicast service are lacking in the </w:t>
            </w:r>
            <w:r w:rsidR="005E7244" w:rsidRPr="005E7244">
              <w:t>call flows</w:t>
            </w:r>
            <w:r w:rsidRPr="005E7244">
              <w:t xml:space="preserve"> described in subclause 7.2.4.</w:t>
            </w:r>
          </w:p>
          <w:p w14:paraId="17832175" w14:textId="5EA1F80F" w:rsidR="00DD03E3" w:rsidRPr="005E7244" w:rsidRDefault="00DD03E3">
            <w:pPr>
              <w:pStyle w:val="CRCoverPage"/>
              <w:spacing w:after="0"/>
              <w:ind w:left="100"/>
              <w:rPr>
                <w:rFonts w:eastAsia="MS Mincho"/>
              </w:rPr>
            </w:pPr>
            <w:r w:rsidRPr="005E7244">
              <w:t>Location depen</w:t>
            </w:r>
            <w:r w:rsidR="005E7244">
              <w:t>den</w:t>
            </w:r>
            <w:r w:rsidRPr="005E7244">
              <w:t xml:space="preserve">t procedures fail because the SMF to determine whether the UE is inside or outside the MBS service area and the </w:t>
            </w:r>
            <w:r w:rsidRPr="005E7244">
              <w:rPr>
                <w:rFonts w:eastAsia="MS Mincho"/>
              </w:rPr>
              <w:t>MBS service areas that the NG RAN node belongs to.</w:t>
            </w:r>
          </w:p>
          <w:p w14:paraId="5C4BEB44" w14:textId="2C768A87" w:rsidR="00DD03E3" w:rsidRPr="005E7244" w:rsidRDefault="00DD03E3">
            <w:pPr>
              <w:pStyle w:val="CRCoverPage"/>
              <w:spacing w:after="0"/>
              <w:ind w:left="100"/>
            </w:pPr>
            <w:r w:rsidRPr="005E7244">
              <w:rPr>
                <w:rFonts w:eastAsia="MS Mincho"/>
              </w:rPr>
              <w:t>Service flows unrelated to multicast within the PDU session may be terminated during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56EC6" w:rsidR="001E41F3" w:rsidRDefault="000B1D8D">
            <w:pPr>
              <w:pStyle w:val="CRCoverPage"/>
              <w:spacing w:after="0"/>
              <w:ind w:left="100"/>
              <w:rPr>
                <w:noProof/>
              </w:rPr>
            </w:pPr>
            <w:r>
              <w:rPr>
                <w:noProof/>
              </w:rPr>
              <w:t xml:space="preserve">3.1, 6.2.1, 7.2.1.3, 7.2.3.2, </w:t>
            </w:r>
            <w:r w:rsidRPr="000B1D8D">
              <w:rPr>
                <w:noProof/>
              </w:rPr>
              <w:t>7.2.3.3</w:t>
            </w:r>
            <w:r>
              <w:rPr>
                <w:noProof/>
              </w:rPr>
              <w:t>, 7.2.4.2.1, 7.2.4.2.3, new 7.2.4.2.4, 7.2.4.3.2, 7.2.4.3.3, new 7.2.4.3.4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7112CB" w14:textId="77777777"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rPr>
      </w:pPr>
      <w:bookmarkStart w:id="1" w:name="_Toc66391721"/>
      <w:bookmarkStart w:id="2" w:name="_Toc70079008"/>
      <w:bookmarkStart w:id="3" w:name="_Toc83206805"/>
      <w:bookmarkStart w:id="4" w:name="_Toc83206818"/>
      <w:bookmarkStart w:id="5" w:name="_Toc70079071"/>
      <w:bookmarkStart w:id="6" w:name="_Toc83206854"/>
      <w:r w:rsidRPr="000B1D8D">
        <w:rPr>
          <w:sz w:val="40"/>
        </w:rPr>
        <w:lastRenderedPageBreak/>
        <w:t>1st change</w:t>
      </w:r>
    </w:p>
    <w:p w14:paraId="3109FCE2" w14:textId="203341D4" w:rsidR="00D83AAE" w:rsidRPr="004D3578" w:rsidRDefault="00D83AAE" w:rsidP="00D83AAE">
      <w:pPr>
        <w:pStyle w:val="Heading2"/>
      </w:pPr>
      <w:r w:rsidRPr="004D3578">
        <w:t>3.1</w:t>
      </w:r>
      <w:r w:rsidRPr="004D3578">
        <w:tab/>
      </w:r>
      <w:r>
        <w:t>Terms</w:t>
      </w:r>
      <w:bookmarkEnd w:id="1"/>
      <w:bookmarkEnd w:id="2"/>
      <w:bookmarkEnd w:id="3"/>
    </w:p>
    <w:p w14:paraId="673749EF" w14:textId="77777777" w:rsidR="00D83AAE" w:rsidRPr="00B21555" w:rsidRDefault="00D83AAE" w:rsidP="00D83AAE">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4F1C3BE0" w14:textId="77777777" w:rsidR="00D83AAE" w:rsidRPr="00332FC3" w:rsidRDefault="00D83AAE" w:rsidP="00D83AAE">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0931E95A" w14:textId="77777777" w:rsidR="00D83AAE" w:rsidRDefault="00D83AAE" w:rsidP="00D83AAE">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5AD1E787" w14:textId="77777777" w:rsidR="00D83AAE" w:rsidRDefault="00D83AAE" w:rsidP="00D83AAE">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41AC0AF9" w14:textId="77777777" w:rsidR="00D83AAE" w:rsidRDefault="00D83AAE" w:rsidP="00D83AAE">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002DBFA3" w14:textId="77777777" w:rsidR="00D83AAE" w:rsidRPr="00E37705" w:rsidRDefault="00D83AAE" w:rsidP="00D83AAE">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61D8722" w14:textId="77777777" w:rsidR="00D83AAE" w:rsidRPr="00332FC3" w:rsidRDefault="00D83AAE" w:rsidP="00D83AAE">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65D62906" w14:textId="77777777" w:rsidR="00D83AAE" w:rsidRPr="00717AE3" w:rsidRDefault="00D83AAE" w:rsidP="00D83AAE">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63F0B534" w14:textId="77777777" w:rsidR="00D83AAE" w:rsidRPr="00332FC3" w:rsidRDefault="00D83AAE" w:rsidP="00D83AAE">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2464668E" w14:textId="77777777" w:rsidR="00D83AAE" w:rsidRPr="00332FC3" w:rsidRDefault="00D83AAE" w:rsidP="00D83AAE">
      <w:r w:rsidRPr="00332FC3">
        <w:rPr>
          <w:b/>
        </w:rPr>
        <w:t>Broadcast service area:</w:t>
      </w:r>
      <w:r w:rsidRPr="00332FC3">
        <w:t xml:space="preserve"> The area within which data of one or multiple Broadcast session(s) are sent.</w:t>
      </w:r>
    </w:p>
    <w:p w14:paraId="3ABF272F" w14:textId="77777777" w:rsidR="00D83AAE" w:rsidRPr="00332FC3" w:rsidRDefault="00D83AAE" w:rsidP="00D83AAE">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524F087F" w14:textId="77777777" w:rsidR="00D83AAE" w:rsidRDefault="00D83AAE" w:rsidP="00D83AAE">
      <w:r>
        <w:rPr>
          <w:b/>
          <w:bCs/>
        </w:rPr>
        <w:t>MBS Service Announcement:</w:t>
      </w:r>
      <w:r>
        <w:t xml:space="preserve"> Mechanism to allow users to be informed about the </w:t>
      </w:r>
      <w:r w:rsidRPr="00332FC3">
        <w:t xml:space="preserve">available </w:t>
      </w:r>
      <w:r>
        <w:t>MBS services.</w:t>
      </w:r>
    </w:p>
    <w:p w14:paraId="3D05C27C" w14:textId="77777777" w:rsidR="00D83AAE" w:rsidRPr="00332FC3" w:rsidRDefault="00D83AAE" w:rsidP="00D83AAE">
      <w:pPr>
        <w:rPr>
          <w:lang w:eastAsia="zh-CN"/>
        </w:rPr>
      </w:pPr>
      <w:r w:rsidRPr="00332FC3">
        <w:rPr>
          <w:b/>
        </w:rPr>
        <w:t>MBS session:</w:t>
      </w:r>
      <w:r w:rsidRPr="00332FC3">
        <w:t xml:space="preserve"> A multicast session or a broadcast session.</w:t>
      </w:r>
    </w:p>
    <w:p w14:paraId="2102DA6D" w14:textId="77777777" w:rsidR="00D83AAE" w:rsidRPr="00332FC3" w:rsidRDefault="00D83AAE" w:rsidP="00D83AAE">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0582571A" w14:textId="77777777" w:rsidR="00D83AAE" w:rsidRPr="00B21555" w:rsidRDefault="00D83AAE" w:rsidP="00D83AAE">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74542934" w14:textId="77777777" w:rsidR="00D83AAE" w:rsidRPr="00332FC3" w:rsidRDefault="00D83AAE" w:rsidP="00D83AAE">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BBDA8E6" w14:textId="729D538A" w:rsidR="00D83AAE" w:rsidRPr="00332FC3" w:rsidRDefault="00D83AAE" w:rsidP="00D83AAE">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r w:rsidRPr="00505523">
        <w:rPr>
          <w:lang w:eastAsia="zh-CN"/>
        </w:rPr>
        <w:t xml:space="preserve"> </w:t>
      </w:r>
      <w:ins w:id="7" w:author="r00" w:date="2021-10-11T18:32:00Z">
        <w:r>
          <w:rPr>
            <w:lang w:eastAsia="zh-CN"/>
          </w:rPr>
          <w:t xml:space="preserve">The </w:t>
        </w:r>
        <w:r w:rsidRPr="00D83AAE">
          <w:rPr>
            <w:lang w:eastAsia="zh-CN"/>
          </w:rPr>
          <w:t xml:space="preserve">MBS service area </w:t>
        </w:r>
        <w:r>
          <w:rPr>
            <w:lang w:eastAsia="zh-CN"/>
          </w:rPr>
          <w:t xml:space="preserve">consists of one or several complete </w:t>
        </w:r>
      </w:ins>
      <w:ins w:id="8" w:author="r00" w:date="2021-10-11T18:33:00Z">
        <w:r>
          <w:rPr>
            <w:lang w:eastAsia="zh-CN"/>
          </w:rPr>
          <w:t>tracking areas and/or</w:t>
        </w:r>
      </w:ins>
      <w:ins w:id="9" w:author="r00" w:date="2021-10-11T18:34:00Z">
        <w:r>
          <w:rPr>
            <w:lang w:eastAsia="zh-CN"/>
          </w:rPr>
          <w:t xml:space="preserve">, if only parts of tracking area(s) are within the </w:t>
        </w:r>
        <w:r w:rsidRPr="00D83AAE">
          <w:rPr>
            <w:lang w:eastAsia="zh-CN"/>
          </w:rPr>
          <w:t>MBS service area</w:t>
        </w:r>
        <w:r>
          <w:rPr>
            <w:lang w:eastAsia="zh-CN"/>
          </w:rPr>
          <w:t xml:space="preserve">, </w:t>
        </w:r>
      </w:ins>
      <w:ins w:id="10" w:author="r00" w:date="2021-10-11T18:33:00Z">
        <w:r>
          <w:rPr>
            <w:lang w:eastAsia="zh-CN"/>
          </w:rPr>
          <w:t>one or several cell IDs</w:t>
        </w:r>
      </w:ins>
      <w:ins w:id="11" w:author="r00" w:date="2021-10-11T18:35:00Z">
        <w:r>
          <w:rPr>
            <w:lang w:eastAsia="zh-CN"/>
          </w:rPr>
          <w:t>.</w:t>
        </w:r>
      </w:ins>
      <w:ins w:id="12" w:author="r00" w:date="2021-10-11T18:33:00Z">
        <w:r>
          <w:rPr>
            <w:lang w:eastAsia="zh-CN"/>
          </w:rPr>
          <w:t xml:space="preserve"> </w:t>
        </w:r>
      </w:ins>
      <w:r>
        <w:rPr>
          <w:lang w:eastAsia="zh-CN"/>
        </w:rPr>
        <w:t xml:space="preserve">For location dependent MBS, the </w:t>
      </w:r>
      <w:r w:rsidRPr="00FA57B3">
        <w:rPr>
          <w:lang w:eastAsia="zh-CN"/>
        </w:rPr>
        <w:t xml:space="preserve">MBS </w:t>
      </w:r>
      <w:r w:rsidRPr="005244F6">
        <w:rPr>
          <w:lang w:eastAsia="zh-CN"/>
        </w:rPr>
        <w:t>service area</w:t>
      </w:r>
      <w:r>
        <w:rPr>
          <w:lang w:eastAsia="zh-CN"/>
        </w:rPr>
        <w:t xml:space="preserve"> is uniquely identified by the combination of </w:t>
      </w:r>
      <w:r w:rsidRPr="00BF02BF">
        <w:rPr>
          <w:lang w:eastAsia="zh-CN"/>
        </w:rPr>
        <w:t>Area Session</w:t>
      </w:r>
      <w:r>
        <w:rPr>
          <w:lang w:eastAsia="zh-CN"/>
        </w:rPr>
        <w:t xml:space="preserve"> ID and MBS Session ID and corresponds to the location dependent content data of</w:t>
      </w:r>
      <w:r>
        <w:rPr>
          <w:lang w:val="en-US" w:eastAsia="zh-CN"/>
        </w:rPr>
        <w:t xml:space="preserve"> the MBS Session ID</w:t>
      </w:r>
      <w:r>
        <w:rPr>
          <w:lang w:eastAsia="zh-CN"/>
        </w:rPr>
        <w:t>.</w:t>
      </w:r>
    </w:p>
    <w:p w14:paraId="056E4349" w14:textId="77777777" w:rsidR="000B1D8D" w:rsidRPr="000B1D8D" w:rsidRDefault="000B1D8D" w:rsidP="000B1D8D">
      <w:pPr>
        <w:pBdr>
          <w:top w:val="single" w:sz="4" w:space="1" w:color="auto"/>
          <w:left w:val="single" w:sz="4" w:space="4" w:color="auto"/>
          <w:bottom w:val="single" w:sz="4" w:space="1" w:color="auto"/>
          <w:right w:val="single" w:sz="4" w:space="4" w:color="auto"/>
        </w:pBdr>
        <w:jc w:val="center"/>
        <w:rPr>
          <w:rFonts w:eastAsia="DengXian"/>
          <w:sz w:val="40"/>
        </w:rPr>
      </w:pPr>
      <w:bookmarkStart w:id="13" w:name="_Toc83206819"/>
      <w:bookmarkEnd w:id="4"/>
      <w:r w:rsidRPr="000B1D8D">
        <w:rPr>
          <w:rFonts w:eastAsia="DengXian"/>
          <w:sz w:val="40"/>
        </w:rPr>
        <w:t>2nd change</w:t>
      </w:r>
    </w:p>
    <w:p w14:paraId="3A33D668" w14:textId="664BCFC2" w:rsidR="00E06050" w:rsidRDefault="00E06050" w:rsidP="00E06050">
      <w:pPr>
        <w:pStyle w:val="Heading3"/>
      </w:pPr>
      <w:r>
        <w:rPr>
          <w:rFonts w:eastAsia="DengXian" w:hint="eastAsia"/>
        </w:rPr>
        <w:lastRenderedPageBreak/>
        <w:t>6</w:t>
      </w:r>
      <w:r>
        <w:rPr>
          <w:rFonts w:eastAsia="DengXian"/>
        </w:rPr>
        <w:t>.2.1</w:t>
      </w:r>
      <w:r>
        <w:tab/>
      </w:r>
      <w:r>
        <w:rPr>
          <w:lang w:val="en-US"/>
        </w:rPr>
        <w:t>General</w:t>
      </w:r>
      <w:bookmarkEnd w:id="13"/>
    </w:p>
    <w:p w14:paraId="71B52560" w14:textId="77777777" w:rsidR="00E06050" w:rsidRDefault="00E06050" w:rsidP="00E06050">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D67CCA9" w14:textId="6DF8B137" w:rsidR="00E06050" w:rsidDel="00E05E2A" w:rsidRDefault="00E06050" w:rsidP="00E06050">
      <w:pPr>
        <w:rPr>
          <w:moveFrom w:id="14" w:author="r00" w:date="2021-10-11T16:36:00Z"/>
        </w:rPr>
      </w:pPr>
      <w:moveFromRangeStart w:id="15" w:author="r00" w:date="2021-10-11T16:36:00Z" w:name="move84862629"/>
      <w:moveFrom w:id="16" w:author="r00" w:date="2021-10-11T16:36:00Z">
        <w:r w:rsidDel="00E05E2A">
          <w: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t>
        </w:r>
      </w:moveFrom>
    </w:p>
    <w:moveFromRangeEnd w:id="15"/>
    <w:p w14:paraId="78B3857C" w14:textId="55CA25DE" w:rsidR="00E05E2A" w:rsidDel="00E05E2A" w:rsidRDefault="00E06050" w:rsidP="00E05E2A">
      <w:pPr>
        <w:rPr>
          <w:del w:id="17" w:author="r00" w:date="2021-10-11T16:36:00Z"/>
          <w:moveTo w:id="18" w:author="r00" w:date="2021-10-11T16:36:00Z"/>
        </w:rPr>
      </w:pPr>
      <w:r>
        <w:t xml:space="preserve">For multicast communication, local MBS and location dependent MBS services may be supported via 5GC Individual MBS traffic delivery towards RAN nodes not supporting MBS. </w:t>
      </w:r>
      <w:moveToRangeStart w:id="19" w:author="r00" w:date="2021-10-11T16:36:00Z" w:name="move84862629"/>
      <w:moveTo w:id="20" w:author="r00" w:date="2021-10-11T16:36:00Z">
        <w:r w:rsidR="00E05E2A">
          <w: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w:t>
        </w:r>
        <w:proofErr w:type="gramStart"/>
        <w:r w:rsidR="00E05E2A">
          <w:t>Of</w:t>
        </w:r>
        <w:proofErr w:type="gramEnd"/>
        <w:r w:rsidR="00E05E2A">
          <w:t xml:space="preserve"> Interest"" event using the </w:t>
        </w:r>
        <w:proofErr w:type="spellStart"/>
        <w:r w:rsidR="00E05E2A">
          <w:t>Namf_EventExposure</w:t>
        </w:r>
        <w:proofErr w:type="spellEnd"/>
        <w:r w:rsidR="00E05E2A">
          <w:t xml:space="preserve"> </w:t>
        </w:r>
        <w:proofErr w:type="spellStart"/>
        <w:r w:rsidR="00E05E2A">
          <w:t>service.</w:t>
        </w:r>
      </w:moveTo>
    </w:p>
    <w:moveToRangeEnd w:id="19"/>
    <w:p w14:paraId="222341BE" w14:textId="1A14E5A7" w:rsidR="00E06050" w:rsidRPr="00E94302" w:rsidRDefault="00E06050" w:rsidP="00E06050">
      <w:pPr>
        <w:rPr>
          <w:rFonts w:eastAsia="MS Mincho"/>
        </w:rPr>
      </w:pPr>
      <w:r>
        <w:t>If</w:t>
      </w:r>
      <w:proofErr w:type="spellEnd"/>
      <w:r>
        <w:t xml:space="preserve">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760C27D0" w14:textId="77777777"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lang w:eastAsia="zh-CN"/>
        </w:rPr>
      </w:pPr>
      <w:bookmarkStart w:id="21" w:name="_Toc66391764"/>
      <w:bookmarkStart w:id="22" w:name="_Toc70079060"/>
      <w:bookmarkStart w:id="23" w:name="_Toc83206844"/>
      <w:r w:rsidRPr="000B1D8D">
        <w:rPr>
          <w:sz w:val="40"/>
          <w:lang w:eastAsia="zh-CN"/>
        </w:rPr>
        <w:t>3rd change</w:t>
      </w:r>
    </w:p>
    <w:p w14:paraId="2533C824" w14:textId="44A48196" w:rsidR="00493495" w:rsidRDefault="00493495" w:rsidP="00493495">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21"/>
      <w:bookmarkEnd w:id="22"/>
      <w:bookmarkEnd w:id="23"/>
    </w:p>
    <w:p w14:paraId="4E91D7DB" w14:textId="77777777" w:rsidR="00493495" w:rsidRDefault="00493495" w:rsidP="00493495">
      <w:r>
        <w:t>The following steps are executed before the UE requests to join the MBS session:</w:t>
      </w:r>
    </w:p>
    <w:p w14:paraId="4C12D109" w14:textId="77777777" w:rsidR="00493495" w:rsidRDefault="00493495" w:rsidP="00493495">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8EA365E" w14:textId="77777777" w:rsidR="00493495" w:rsidRDefault="00493495" w:rsidP="00493495">
      <w:pPr>
        <w:pStyle w:val="B1"/>
        <w:rPr>
          <w:lang w:eastAsia="ja-JP"/>
        </w:rPr>
      </w:pPr>
      <w:r>
        <w:rPr>
          <w:lang w:eastAsia="ja-JP"/>
        </w:rPr>
        <w:t>-</w:t>
      </w:r>
      <w:r>
        <w:rPr>
          <w:lang w:eastAsia="ja-JP"/>
        </w:rPr>
        <w:tab/>
        <w:t>The UE registers in the PLMN and establishes a PDU session.</w:t>
      </w:r>
    </w:p>
    <w:p w14:paraId="1C345D70" w14:textId="77777777" w:rsidR="00493495" w:rsidRDefault="00493495" w:rsidP="00493495">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1FF14863" w14:textId="77777777" w:rsidR="00493495" w:rsidRDefault="00493495" w:rsidP="00493495">
      <w:pPr>
        <w:pStyle w:val="TH"/>
      </w:pPr>
      <w:r>
        <w:object w:dxaOrig="12011" w:dyaOrig="12881" w14:anchorId="1894F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8" o:title=""/>
          </v:shape>
          <o:OLEObject Type="Embed" ProgID="Visio.Drawing.15" ShapeID="_x0000_i1025" DrawAspect="Content" ObjectID="_1695505654" r:id="rId19"/>
        </w:object>
      </w:r>
    </w:p>
    <w:p w14:paraId="0672C85F" w14:textId="77777777" w:rsidR="00493495" w:rsidRDefault="00493495" w:rsidP="00493495">
      <w:pPr>
        <w:pStyle w:val="TF"/>
      </w:pPr>
      <w:r>
        <w:t>Figure 7.2.1.3-1: PDU Session modification for</w:t>
      </w:r>
      <w:r w:rsidRPr="008D559F">
        <w:t xml:space="preserve"> UE joining</w:t>
      </w:r>
      <w:r>
        <w:t xml:space="preserve"> multicast</w:t>
      </w:r>
      <w:r w:rsidRPr="00E1562B">
        <w:t xml:space="preserve"> </w:t>
      </w:r>
      <w:r w:rsidRPr="008D559F">
        <w:t>session</w:t>
      </w:r>
    </w:p>
    <w:p w14:paraId="7C7DA625" w14:textId="421AF750" w:rsidR="00493495" w:rsidRPr="002C428B" w:rsidRDefault="00493495" w:rsidP="00493495">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ins w:id="24" w:author="r00" w:date="2021-10-11T17:34:00Z">
        <w:r>
          <w:t xml:space="preserve"> </w:t>
        </w:r>
      </w:ins>
      <w:ins w:id="25" w:author="r00" w:date="2021-10-11T17:53:00Z">
        <w:r w:rsidR="00BA5232">
          <w:t>T</w:t>
        </w:r>
      </w:ins>
      <w:ins w:id="26" w:author="r00" w:date="2021-10-11T17:31:00Z">
        <w:r>
          <w:t>he AMF</w:t>
        </w:r>
      </w:ins>
      <w:ins w:id="27" w:author="r00" w:date="2021-10-11T17:32:00Z">
        <w:r>
          <w:t xml:space="preserve"> provides the cell ID </w:t>
        </w:r>
      </w:ins>
      <w:ins w:id="28" w:author="r00" w:date="2021-10-11T17:39:00Z">
        <w:r w:rsidR="00201F39">
          <w:t xml:space="preserve">and current tracking area ID </w:t>
        </w:r>
      </w:ins>
      <w:ins w:id="29" w:author="r00" w:date="2021-10-11T17:34:00Z">
        <w:r>
          <w:t xml:space="preserve">of the UE </w:t>
        </w:r>
      </w:ins>
      <w:ins w:id="30" w:author="r00" w:date="2021-10-11T17:32:00Z">
        <w:r>
          <w:t xml:space="preserve">and </w:t>
        </w:r>
      </w:ins>
      <w:ins w:id="31" w:author="r00" w:date="2021-10-11T17:35:00Z">
        <w:r>
          <w:t xml:space="preserve">the </w:t>
        </w:r>
      </w:ins>
      <w:ins w:id="32" w:author="r00" w:date="2021-10-11T17:32:00Z">
        <w:r>
          <w:t xml:space="preserve">RAN node ID </w:t>
        </w:r>
      </w:ins>
      <w:ins w:id="33" w:author="r00" w:date="2021-10-11T17:40:00Z">
        <w:r w:rsidR="00201F39">
          <w:t xml:space="preserve">and the list of tracking areas supported </w:t>
        </w:r>
      </w:ins>
      <w:ins w:id="34" w:author="r00" w:date="2021-10-11T17:48:00Z">
        <w:r w:rsidR="00BA5232">
          <w:t>b</w:t>
        </w:r>
      </w:ins>
      <w:ins w:id="35" w:author="r00" w:date="2021-10-11T17:40:00Z">
        <w:r w:rsidR="00201F39">
          <w:t xml:space="preserve">y the RAN node </w:t>
        </w:r>
      </w:ins>
      <w:ins w:id="36" w:author="r00" w:date="2021-10-11T17:35:00Z">
        <w:r>
          <w:t>towards the SMF.</w:t>
        </w:r>
      </w:ins>
    </w:p>
    <w:p w14:paraId="05A449EC" w14:textId="4340F644" w:rsidR="00BA5232" w:rsidRPr="00BE2C50" w:rsidRDefault="00BA5232" w:rsidP="00BA5232">
      <w:pPr>
        <w:pStyle w:val="NO"/>
        <w:rPr>
          <w:ins w:id="37" w:author="r00" w:date="2021-10-11T17:49:00Z"/>
        </w:rPr>
      </w:pPr>
      <w:ins w:id="38" w:author="r00" w:date="2021-10-11T17:49:00Z">
        <w:r w:rsidRPr="00CA7246">
          <w:t>NOTE 1:</w:t>
        </w:r>
        <w:r w:rsidRPr="00CA7246">
          <w:tab/>
        </w:r>
        <w:r>
          <w:t xml:space="preserve">The AMF includes this information </w:t>
        </w:r>
      </w:ins>
      <w:ins w:id="39" w:author="r00" w:date="2021-10-11T17:51:00Z">
        <w:r>
          <w:t>in all</w:t>
        </w:r>
      </w:ins>
      <w:ins w:id="40" w:author="r00" w:date="2021-10-11T17:52:00Z">
        <w:r>
          <w:t xml:space="preserve"> </w:t>
        </w:r>
        <w:proofErr w:type="spellStart"/>
        <w:r w:rsidRPr="002568D8">
          <w:t>Nsmf_PDUSession_UpdateSMContext</w:t>
        </w:r>
        <w:proofErr w:type="spellEnd"/>
        <w:r w:rsidRPr="002568D8">
          <w:t xml:space="preserve"> request</w:t>
        </w:r>
      </w:ins>
      <w:ins w:id="41" w:author="r00" w:date="2021-10-11T17:51:00Z">
        <w:r>
          <w:t xml:space="preserve"> </w:t>
        </w:r>
      </w:ins>
      <w:ins w:id="42" w:author="r00" w:date="2021-10-11T17:52:00Z">
        <w:r>
          <w:t xml:space="preserve">if the </w:t>
        </w:r>
        <w:r w:rsidRPr="008D559F">
          <w:rPr>
            <w:noProof/>
            <w:lang w:eastAsia="zh-CN"/>
          </w:rPr>
          <w:t>DNN and S-NSSAI</w:t>
        </w:r>
        <w:r>
          <w:t xml:space="preserve"> allow multicast</w:t>
        </w:r>
      </w:ins>
      <w:ins w:id="43" w:author="r00" w:date="2021-10-11T17:49:00Z">
        <w:r w:rsidRPr="00CA7246">
          <w:t>.</w:t>
        </w:r>
      </w:ins>
    </w:p>
    <w:p w14:paraId="7B5BDE23" w14:textId="77777777" w:rsidR="00493495" w:rsidRDefault="00493495" w:rsidP="00493495">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0E65D8EF" w14:textId="77777777" w:rsidR="00493495" w:rsidRPr="00BA020D" w:rsidRDefault="00493495" w:rsidP="00493495">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743FF1CF" w14:textId="77777777" w:rsidR="00493495" w:rsidRPr="00BE2C50" w:rsidRDefault="00493495" w:rsidP="00493495">
      <w:pPr>
        <w:pStyle w:val="NO"/>
      </w:pPr>
      <w:r w:rsidRPr="00CA7246">
        <w:lastRenderedPageBreak/>
        <w:t>NOTE 1:</w:t>
      </w:r>
      <w:r w:rsidRPr="00CA7246">
        <w:tab/>
        <w:t>Details how the SMF select an MB-SMF and request it configure the multicast session are left to SMF implementation.</w:t>
      </w:r>
    </w:p>
    <w:p w14:paraId="542C79C0" w14:textId="77777777" w:rsidR="00493495" w:rsidRDefault="00493495" w:rsidP="00493495">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494795CA" w14:textId="77777777" w:rsidR="00493495" w:rsidRDefault="00493495" w:rsidP="00493495">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5A4A3475" w14:textId="77777777" w:rsidR="00493495" w:rsidRPr="00414247" w:rsidRDefault="00493495" w:rsidP="00493495">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6BCB50AE" w14:textId="77777777" w:rsidR="00493495" w:rsidRDefault="00493495" w:rsidP="00493495">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1E31DCA" w14:textId="77777777" w:rsidR="00493495" w:rsidRDefault="00493495" w:rsidP="00493495">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30FAD4E1" w14:textId="77777777" w:rsidR="00493495" w:rsidRDefault="00493495" w:rsidP="00493495">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21C59761" w14:textId="77777777" w:rsidR="00493495" w:rsidRDefault="00493495" w:rsidP="00493495">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p>
    <w:p w14:paraId="344D1D56" w14:textId="77777777" w:rsidR="00493495" w:rsidRPr="00BB1F42" w:rsidRDefault="00493495" w:rsidP="00493495">
      <w:pPr>
        <w:pStyle w:val="NO"/>
      </w:pPr>
      <w:r w:rsidRPr="00BB1F42">
        <w:t>NOTE 3:</w:t>
      </w:r>
      <w:r w:rsidRPr="00BB1F42">
        <w:tab/>
        <w:t xml:space="preserve">Detailed information included in N2 SM information will be aligned with by RAN WG3. </w:t>
      </w:r>
    </w:p>
    <w:p w14:paraId="0D6B2F75" w14:textId="77777777" w:rsidR="00493495" w:rsidRPr="00064632" w:rsidRDefault="00493495" w:rsidP="00493495">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4084C5B" w14:textId="77777777" w:rsidR="00493495" w:rsidRPr="004E0D72" w:rsidRDefault="00493495" w:rsidP="00493495">
      <w:pPr>
        <w:pStyle w:val="EditorsNote"/>
      </w:pPr>
      <w:r w:rsidRPr="004E0D72">
        <w:t>Editor</w:t>
      </w:r>
      <w:r>
        <w:t>'</w:t>
      </w:r>
      <w:r w:rsidRPr="004E0D72">
        <w:t>s Note: The implication of not triggering PDU Session UP activation in NG-RAN when SMF informs the NG-RAN of UE join requires RAN collaboration.</w:t>
      </w:r>
    </w:p>
    <w:p w14:paraId="2D662962" w14:textId="77777777" w:rsidR="00493495" w:rsidRPr="002C428B" w:rsidRDefault="00493495" w:rsidP="00493495">
      <w:pPr>
        <w:pStyle w:val="EditorsNote"/>
      </w:pPr>
      <w:r w:rsidRPr="002C428B">
        <w:rPr>
          <w:rFonts w:hint="eastAsia"/>
        </w:rPr>
        <w:t>E</w:t>
      </w:r>
      <w:r w:rsidRPr="002C428B">
        <w:t>ditor's note:</w:t>
      </w:r>
      <w:r w:rsidRPr="002C428B">
        <w:tab/>
        <w:t>Possible PCF interactions related to the multicast QoS flows are FFS.</w:t>
      </w:r>
    </w:p>
    <w:p w14:paraId="434E64C6" w14:textId="77777777" w:rsidR="00493495" w:rsidRDefault="00493495" w:rsidP="00493495">
      <w:pPr>
        <w:pStyle w:val="B1"/>
      </w:pPr>
      <w:r>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317CE768" w14:textId="77777777" w:rsidR="00493495" w:rsidRPr="00A23FAC" w:rsidRDefault="00493495" w:rsidP="00493495">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1FC654B4" w14:textId="77777777" w:rsidR="00493495" w:rsidRDefault="00493495" w:rsidP="00493495">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16AC41A7" w14:textId="77777777" w:rsidR="00493495" w:rsidRPr="00A23FAC" w:rsidRDefault="00493495" w:rsidP="00493495">
      <w:pPr>
        <w:pStyle w:val="B1"/>
        <w:rPr>
          <w:rFonts w:eastAsia="SimSun"/>
          <w:lang w:val="en-US" w:eastAsia="zh-CN"/>
        </w:rPr>
      </w:pPr>
      <w:r>
        <w:rPr>
          <w:rFonts w:eastAsia="SimSun"/>
          <w:lang w:eastAsia="zh-CN"/>
        </w:rPr>
        <w:lastRenderedPageBreak/>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695F6959" w14:textId="77777777" w:rsidR="00493495" w:rsidRPr="00A23FAC" w:rsidRDefault="00493495" w:rsidP="00493495">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C5978B1" w14:textId="77777777" w:rsidR="00493495" w:rsidRDefault="00493495" w:rsidP="00493495">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5F77CD5B" w14:textId="77777777" w:rsidR="00493495" w:rsidRPr="00500F96" w:rsidRDefault="00493495" w:rsidP="00493495">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20DF899" w14:textId="77777777" w:rsidR="00493495" w:rsidRPr="008D559F" w:rsidRDefault="00493495" w:rsidP="00493495">
      <w:pPr>
        <w:pStyle w:val="B1"/>
      </w:pPr>
      <w:r>
        <w:t>11</w:t>
      </w:r>
      <w:r w:rsidRPr="008D559F">
        <w:t>.</w:t>
      </w:r>
      <w:r w:rsidRPr="008D559F">
        <w:tab/>
        <w:t xml:space="preserve">The NG-RAN </w:t>
      </w:r>
      <w:r>
        <w:t xml:space="preserve">node </w:t>
      </w:r>
      <w:r w:rsidRPr="008D559F">
        <w:t>sends the PDU session modification response.</w:t>
      </w:r>
    </w:p>
    <w:p w14:paraId="3D06C592" w14:textId="77777777" w:rsidR="00493495" w:rsidRPr="008D559F" w:rsidRDefault="00493495" w:rsidP="00493495">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47D65086" w14:textId="77777777" w:rsidR="00493495" w:rsidRPr="008D559F" w:rsidRDefault="00493495" w:rsidP="00493495">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03DC0065" w14:textId="77777777" w:rsidR="00493495" w:rsidRPr="008D559F" w:rsidRDefault="00493495" w:rsidP="00493495">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2A07E2C2" w14:textId="77777777" w:rsidR="00493495" w:rsidRPr="008D559F" w:rsidRDefault="00493495" w:rsidP="00493495">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0B92EB92" w14:textId="77777777" w:rsidR="00493495" w:rsidRPr="008D559F" w:rsidRDefault="00493495" w:rsidP="00493495">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1E63F145" w14:textId="77777777" w:rsidR="00493495" w:rsidRDefault="00493495" w:rsidP="00493495">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7B2BA480" w14:textId="77777777" w:rsidR="00493495" w:rsidRPr="008D559F" w:rsidRDefault="00493495" w:rsidP="00493495">
      <w:pPr>
        <w:pStyle w:val="EditorsNote"/>
      </w:pPr>
      <w:r w:rsidRPr="004E515C">
        <w:t>Editor</w:t>
      </w:r>
      <w:r>
        <w:t>'</w:t>
      </w:r>
      <w:r w:rsidRPr="004E515C">
        <w:t>s Notes: whether 13b to 13e can be skipped for multicast N10mb is FFS</w:t>
      </w:r>
    </w:p>
    <w:p w14:paraId="5452CACB" w14:textId="77777777" w:rsidR="00493495" w:rsidRPr="008D559F" w:rsidRDefault="00493495" w:rsidP="00493495">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073AB72D" w14:textId="77777777" w:rsidR="00493495" w:rsidRPr="008D559F" w:rsidRDefault="00493495" w:rsidP="00493495">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7291DC43" w14:textId="77777777" w:rsidR="00493495" w:rsidRPr="008D559F" w:rsidRDefault="00493495" w:rsidP="00493495">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0BBE8E7" w14:textId="77777777" w:rsidR="00493495" w:rsidRDefault="00493495" w:rsidP="00493495">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3E2DBC8" w14:textId="77777777" w:rsidR="00493495" w:rsidRPr="008D559F" w:rsidRDefault="00493495" w:rsidP="00493495">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11656C8" w14:textId="77777777" w:rsidR="00493495" w:rsidRPr="008D559F" w:rsidRDefault="00493495" w:rsidP="00493495">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610C094D" w14:textId="77777777" w:rsidR="00493495" w:rsidRPr="008D559F" w:rsidRDefault="00493495" w:rsidP="00493495">
      <w:pPr>
        <w:pStyle w:val="B1"/>
      </w:pPr>
      <w:r w:rsidRPr="008D559F">
        <w:t>1</w:t>
      </w:r>
      <w:r>
        <w:t>5</w:t>
      </w:r>
      <w:r w:rsidRPr="008D559F">
        <w:t>.</w:t>
      </w:r>
      <w:r>
        <w:tab/>
      </w:r>
      <w:r w:rsidRPr="008D559F">
        <w:t>MB-UPF receives multicast PDUs, either directly from the content provider or via the MBSTF that can manipulate the data.</w:t>
      </w:r>
    </w:p>
    <w:p w14:paraId="25CDB63A" w14:textId="77777777" w:rsidR="00493495" w:rsidRPr="008D559F" w:rsidRDefault="00493495" w:rsidP="00493495">
      <w:pPr>
        <w:rPr>
          <w:lang w:val="en-US"/>
        </w:rPr>
      </w:pPr>
      <w:r w:rsidRPr="008D559F">
        <w:lastRenderedPageBreak/>
        <w:t>Step</w:t>
      </w:r>
      <w:r>
        <w:t>s</w:t>
      </w:r>
      <w:r w:rsidRPr="008D559F">
        <w:t xml:space="preserve"> 1</w:t>
      </w:r>
      <w:r>
        <w:t>6</w:t>
      </w:r>
      <w:r w:rsidRPr="008D559F">
        <w:t xml:space="preserve"> to 1</w:t>
      </w:r>
      <w:r>
        <w:t>8</w:t>
      </w:r>
      <w:r w:rsidRPr="008D559F">
        <w:t xml:space="preserve"> are for 5GC shared MBS traffic delivery:</w:t>
      </w:r>
    </w:p>
    <w:p w14:paraId="5FD48E15" w14:textId="77777777" w:rsidR="00493495" w:rsidRPr="008D559F" w:rsidRDefault="00493495" w:rsidP="00493495">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785BB29D" w14:textId="77777777" w:rsidR="00493495" w:rsidRPr="008D559F" w:rsidRDefault="00493495" w:rsidP="00493495">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70E01BF5" w14:textId="77777777" w:rsidR="00493495" w:rsidRPr="008D559F" w:rsidRDefault="00493495" w:rsidP="00493495">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609D67A2" w14:textId="77777777" w:rsidR="00493495" w:rsidRPr="008D559F" w:rsidRDefault="00493495" w:rsidP="00493495">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19DA5C5" w14:textId="77777777" w:rsidR="00493495" w:rsidRPr="008D559F" w:rsidRDefault="00493495" w:rsidP="00493495">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67ED29F7" w14:textId="77777777" w:rsidR="00493495" w:rsidRPr="008D559F" w:rsidRDefault="00493495" w:rsidP="00493495">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06FD9CD" w14:textId="77777777" w:rsidR="00493495" w:rsidRPr="008D559F" w:rsidRDefault="00493495" w:rsidP="00493495">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2E03449F" w14:textId="77777777" w:rsidR="00493495" w:rsidRPr="00B2157C" w:rsidRDefault="00493495" w:rsidP="00493495">
      <w:pPr>
        <w:pStyle w:val="NO"/>
      </w:pPr>
      <w:r>
        <w:t>NOTE 7:</w:t>
      </w:r>
      <w:r>
        <w:tab/>
        <w:t xml:space="preserve">Details of the DL MBS data transmission </w:t>
      </w:r>
      <w:proofErr w:type="gramStart"/>
      <w:r>
        <w:t>are</w:t>
      </w:r>
      <w:proofErr w:type="gramEnd"/>
      <w:r>
        <w:t xml:space="preserve"> described in clause 6.7.</w:t>
      </w:r>
    </w:p>
    <w:p w14:paraId="4E6C559D" w14:textId="77777777" w:rsidR="00493495" w:rsidRPr="00B2157C" w:rsidRDefault="00493495" w:rsidP="00493495">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4DAA47E5" w14:textId="7364812A" w:rsidR="00493495" w:rsidRDefault="00493495" w:rsidP="00493495"/>
    <w:p w14:paraId="6F976D4C" w14:textId="77777777"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lang w:eastAsia="zh-CN"/>
        </w:rPr>
      </w:pPr>
      <w:bookmarkStart w:id="44" w:name="_Toc70079067"/>
      <w:r w:rsidRPr="000B1D8D">
        <w:rPr>
          <w:sz w:val="40"/>
          <w:lang w:eastAsia="zh-CN"/>
        </w:rPr>
        <w:t>4th change</w:t>
      </w:r>
    </w:p>
    <w:p w14:paraId="6F1ADDDD" w14:textId="50372BC8" w:rsidR="00BD0E7A" w:rsidRPr="000B1D8D" w:rsidRDefault="00BD0E7A" w:rsidP="000B1D8D">
      <w:pPr>
        <w:pStyle w:val="Heading4"/>
        <w:rPr>
          <w:lang w:eastAsia="zh-CN"/>
        </w:rPr>
      </w:pPr>
      <w:r w:rsidRPr="000B1D8D">
        <w:rPr>
          <w:lang w:eastAsia="zh-CN"/>
        </w:rPr>
        <w:t>7.2.3.2</w:t>
      </w:r>
      <w:r w:rsidRPr="000B1D8D">
        <w:rPr>
          <w:lang w:eastAsia="zh-CN"/>
        </w:rPr>
        <w:tab/>
      </w:r>
      <w:proofErr w:type="spellStart"/>
      <w:r w:rsidRPr="000B1D8D">
        <w:rPr>
          <w:lang w:eastAsia="zh-CN"/>
        </w:rPr>
        <w:t>Xn</w:t>
      </w:r>
      <w:proofErr w:type="spellEnd"/>
      <w:r w:rsidRPr="000B1D8D">
        <w:rPr>
          <w:lang w:eastAsia="zh-CN"/>
        </w:rPr>
        <w:t xml:space="preserve"> based handover</w:t>
      </w:r>
      <w:bookmarkEnd w:id="44"/>
      <w:r w:rsidRPr="000B1D8D">
        <w:rPr>
          <w:lang w:eastAsia="zh-CN"/>
        </w:rPr>
        <w:t xml:space="preserve"> from MBS supporting NG-RAN node</w:t>
      </w:r>
    </w:p>
    <w:p w14:paraId="74BE6B88" w14:textId="77777777" w:rsidR="00BD0E7A" w:rsidRPr="008E1454" w:rsidRDefault="00BD0E7A" w:rsidP="00BD0E7A">
      <w:pPr>
        <w:rPr>
          <w:rFonts w:eastAsia="DengXia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5G MBS.</w:t>
      </w:r>
    </w:p>
    <w:p w14:paraId="4830312C" w14:textId="5E03AACC" w:rsidR="00BD0E7A" w:rsidRPr="008E1454" w:rsidRDefault="00BD0E7A" w:rsidP="00BD0E7A">
      <w:pPr>
        <w:pStyle w:val="TH"/>
      </w:pPr>
      <w:r>
        <w:rPr>
          <w:noProof/>
        </w:rPr>
        <w:lastRenderedPageBreak/>
        <w:drawing>
          <wp:inline distT="0" distB="0" distL="0" distR="0" wp14:anchorId="59F8ED95" wp14:editId="71762F5B">
            <wp:extent cx="5857875" cy="417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b="14180"/>
                    <a:stretch>
                      <a:fillRect/>
                    </a:stretch>
                  </pic:blipFill>
                  <pic:spPr bwMode="auto">
                    <a:xfrm>
                      <a:off x="0" y="0"/>
                      <a:ext cx="5857875" cy="4171950"/>
                    </a:xfrm>
                    <a:prstGeom prst="rect">
                      <a:avLst/>
                    </a:prstGeom>
                    <a:noFill/>
                    <a:ln>
                      <a:noFill/>
                    </a:ln>
                  </pic:spPr>
                </pic:pic>
              </a:graphicData>
            </a:graphic>
          </wp:inline>
        </w:drawing>
      </w:r>
    </w:p>
    <w:p w14:paraId="7BDB4D0E" w14:textId="77777777" w:rsidR="00BD0E7A" w:rsidRPr="008E1454" w:rsidRDefault="00BD0E7A" w:rsidP="00BD0E7A">
      <w:pPr>
        <w:pStyle w:val="TF"/>
      </w:pPr>
      <w:r w:rsidRPr="008E1454">
        <w:t xml:space="preserve">Figure 7.2.3.2-1: </w:t>
      </w:r>
      <w:proofErr w:type="spellStart"/>
      <w:r w:rsidRPr="008E1454">
        <w:t>Xn</w:t>
      </w:r>
      <w:proofErr w:type="spellEnd"/>
      <w:r w:rsidRPr="008E1454">
        <w:t xml:space="preserve"> based handover with MBS Session</w:t>
      </w:r>
    </w:p>
    <w:p w14:paraId="27281DC1" w14:textId="77777777" w:rsidR="00BD0E7A" w:rsidRPr="008E1454" w:rsidRDefault="00BD0E7A" w:rsidP="00BD0E7A">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490A3EC4" w14:textId="77777777" w:rsidR="00BD0E7A" w:rsidRPr="008E1454" w:rsidRDefault="00BD0E7A" w:rsidP="00BD0E7A">
      <w:pPr>
        <w:rPr>
          <w:rFonts w:eastAsia="DengXian"/>
          <w:b/>
          <w:bCs/>
        </w:rPr>
      </w:pPr>
      <w:r w:rsidRPr="008E1454">
        <w:rPr>
          <w:rFonts w:eastAsia="DengXian"/>
          <w:b/>
          <w:bCs/>
        </w:rPr>
        <w:t>Before Handover:</w:t>
      </w:r>
    </w:p>
    <w:p w14:paraId="2916D440" w14:textId="77777777" w:rsidR="00BD0E7A" w:rsidRPr="008E1454" w:rsidRDefault="00BD0E7A" w:rsidP="00BD0E7A">
      <w:pPr>
        <w:pStyle w:val="B1"/>
        <w:rPr>
          <w:lang w:eastAsia="zh-CN"/>
        </w:rPr>
      </w:pPr>
      <w:r w:rsidRPr="008E1454">
        <w:tab/>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6BD95611" w14:textId="77777777" w:rsidR="00BD0E7A" w:rsidRPr="008E1454" w:rsidRDefault="00BD0E7A" w:rsidP="00BD0E7A">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0BC7BA92" w14:textId="77777777" w:rsidR="00BD0E7A" w:rsidRPr="008E1454" w:rsidRDefault="00BD0E7A" w:rsidP="00BD0E7A">
      <w:pPr>
        <w:pStyle w:val="B1"/>
        <w:rPr>
          <w:lang w:eastAsia="zh-CN"/>
        </w:rPr>
      </w:pPr>
      <w:r w:rsidRPr="008E1454">
        <w:rPr>
          <w:lang w:eastAsia="zh-CN"/>
        </w:rPr>
        <w:tab/>
        <w:t xml:space="preserve">At </w:t>
      </w:r>
      <w:proofErr w:type="spellStart"/>
      <w:r w:rsidRPr="008E1454">
        <w:rPr>
          <w:lang w:eastAsia="zh-CN"/>
        </w:rPr>
        <w:t>Xn</w:t>
      </w:r>
      <w:proofErr w:type="spellEnd"/>
      <w:r w:rsidRPr="008E1454">
        <w:rPr>
          <w:lang w:eastAsia="zh-CN"/>
        </w:rPr>
        <w:t xml:space="preserve"> handover, the target NG-RAN is provided with information </w:t>
      </w:r>
      <w:r w:rsidRPr="00924A81">
        <w:rPr>
          <w:lang w:val="en-US" w:eastAsia="zh-CN"/>
        </w:rPr>
        <w:t>by the source NG-RAN</w:t>
      </w:r>
      <w:r w:rsidRPr="00924A81">
        <w:rPr>
          <w:lang w:eastAsia="zh-CN"/>
        </w:rPr>
        <w:t xml:space="preserve"> </w:t>
      </w:r>
      <w:r w:rsidRPr="008E1454">
        <w:rPr>
          <w:lang w:eastAsia="zh-CN"/>
        </w:rPr>
        <w:t>which causes:</w:t>
      </w:r>
    </w:p>
    <w:p w14:paraId="084D3834" w14:textId="77777777" w:rsidR="00BD0E7A" w:rsidRPr="008E1454" w:rsidRDefault="00BD0E7A" w:rsidP="00BD0E7A">
      <w:pPr>
        <w:pStyle w:val="B2"/>
      </w:pPr>
      <w:r w:rsidRPr="008E1454">
        <w:t>-</w:t>
      </w:r>
      <w:r w:rsidRPr="008E1454">
        <w:tab/>
        <w:t xml:space="preserve">a 5G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1571C91B" w14:textId="77777777" w:rsidR="00BD0E7A" w:rsidRPr="008E1454" w:rsidRDefault="00BD0E7A" w:rsidP="00BD0E7A">
      <w:pPr>
        <w:pStyle w:val="B2"/>
      </w:pPr>
      <w:r w:rsidRPr="008E1454">
        <w:t>‐</w:t>
      </w:r>
      <w:r w:rsidRPr="008E1454">
        <w:tab/>
        <w:t xml:space="preserve">a 5G MBS supporting target NG-RAN node to allocate to the UE shared NG-RAN resources according to the MBS session information. </w:t>
      </w:r>
      <w:r w:rsidRPr="00924A81">
        <w:t>If the 5GC MBS delivery for the indicated MBS Session has not been established in target NG-RAN, t</w:t>
      </w:r>
      <w:r w:rsidRPr="008E1454">
        <w:t>arget NG-RAN triggers setup of the resources for the 5GC shared MBS traffic delivery</w:t>
      </w:r>
      <w:r w:rsidRPr="00924A81">
        <w:rPr>
          <w:lang w:eastAsia="zh-CN"/>
        </w:rPr>
        <w:t>, see clause 7.2.1.4 for details</w:t>
      </w:r>
      <w:r w:rsidRPr="008E1454">
        <w:t>.</w:t>
      </w:r>
    </w:p>
    <w:p w14:paraId="493CDCB6" w14:textId="77777777" w:rsidR="00BD0E7A" w:rsidRPr="008E1454" w:rsidRDefault="00BD0E7A" w:rsidP="00BD0E7A">
      <w:pPr>
        <w:pStyle w:val="B1"/>
        <w:rPr>
          <w:lang w:eastAsia="zh-CN"/>
        </w:rPr>
      </w:pPr>
      <w:r w:rsidRPr="008E1454">
        <w:rPr>
          <w:lang w:eastAsia="zh-CN"/>
        </w:rPr>
        <w:t>1.</w:t>
      </w:r>
      <w:r w:rsidRPr="008E1454">
        <w:rPr>
          <w:lang w:eastAsia="zh-CN"/>
        </w:rPr>
        <w:tab/>
        <w:t>Target NG-RAN to AMF: the target NG-RAN sends N2 Path Switch Request to AMF.</w:t>
      </w:r>
    </w:p>
    <w:p w14:paraId="721E5DF5" w14:textId="77777777" w:rsidR="00BD0E7A" w:rsidRPr="002C428B" w:rsidRDefault="00BD0E7A" w:rsidP="00BD0E7A">
      <w:pPr>
        <w:pStyle w:val="B1"/>
      </w:pPr>
      <w:r w:rsidRPr="008E1454">
        <w:tab/>
      </w:r>
      <w:r w:rsidRPr="00514E3E">
        <w:t xml:space="preserve">The target NG-RAN </w:t>
      </w:r>
      <w:r w:rsidRPr="000B21EE">
        <w:t xml:space="preserve">node indicates whether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5</w:t>
      </w:r>
      <w:r w:rsidRPr="000B21EE">
        <w:t>G MBS</w:t>
      </w:r>
      <w:r>
        <w:t xml:space="preserve"> </w:t>
      </w:r>
      <w:r w:rsidRPr="00924A81">
        <w:t xml:space="preserve">and determines the delivery method, i.e., whether the 5GC </w:t>
      </w:r>
      <w:r w:rsidRPr="00811B27">
        <w:t>shared</w:t>
      </w:r>
      <w:r w:rsidRPr="00924A81">
        <w:t xml:space="preserve"> MBS traffic delivery is used for MBS data transferring.</w:t>
      </w:r>
      <w:r w:rsidRPr="00184FB2">
        <w:t xml:space="preserve"> </w:t>
      </w:r>
      <w:ins w:id="45" w:author="r00" w:date="2021-10-11T17:53:00Z">
        <w:r>
          <w:t>T</w:t>
        </w:r>
      </w:ins>
      <w:ins w:id="46" w:author="r00" w:date="2021-10-11T17:31:00Z">
        <w:r>
          <w:t>he AMF</w:t>
        </w:r>
      </w:ins>
      <w:ins w:id="47" w:author="r00" w:date="2021-10-11T17:32:00Z">
        <w:r>
          <w:t xml:space="preserve"> provides the cell ID </w:t>
        </w:r>
      </w:ins>
      <w:ins w:id="48" w:author="r00" w:date="2021-10-11T17:39:00Z">
        <w:r>
          <w:t xml:space="preserve">and current tracking area ID </w:t>
        </w:r>
      </w:ins>
      <w:ins w:id="49" w:author="r00" w:date="2021-10-11T17:34:00Z">
        <w:r>
          <w:t xml:space="preserve">of the UE </w:t>
        </w:r>
      </w:ins>
      <w:ins w:id="50" w:author="r00" w:date="2021-10-11T17:32:00Z">
        <w:r>
          <w:t xml:space="preserve">and </w:t>
        </w:r>
      </w:ins>
      <w:ins w:id="51" w:author="r00" w:date="2021-10-11T17:35:00Z">
        <w:r>
          <w:t xml:space="preserve">the </w:t>
        </w:r>
      </w:ins>
      <w:ins w:id="52" w:author="r00" w:date="2021-10-11T17:32:00Z">
        <w:r>
          <w:t xml:space="preserve">RAN node ID </w:t>
        </w:r>
      </w:ins>
      <w:ins w:id="53" w:author="r00" w:date="2021-10-11T17:40:00Z">
        <w:r>
          <w:t xml:space="preserve">and the list of tracking areas supported </w:t>
        </w:r>
      </w:ins>
      <w:ins w:id="54" w:author="r00" w:date="2021-10-11T17:48:00Z">
        <w:r>
          <w:t>b</w:t>
        </w:r>
      </w:ins>
      <w:ins w:id="55" w:author="r00" w:date="2021-10-11T17:40:00Z">
        <w:r>
          <w:t xml:space="preserve">y the RAN node </w:t>
        </w:r>
      </w:ins>
      <w:ins w:id="56" w:author="r00" w:date="2021-10-11T17:35:00Z">
        <w:r>
          <w:t>towards the SMF.</w:t>
        </w:r>
      </w:ins>
    </w:p>
    <w:p w14:paraId="3EEC0C08" w14:textId="411A5B0D" w:rsidR="00BD0E7A" w:rsidRPr="008E1454" w:rsidRDefault="00BD0E7A" w:rsidP="00BD0E7A">
      <w:pPr>
        <w:pStyle w:val="NO"/>
      </w:pPr>
      <w:ins w:id="57" w:author="r00" w:date="2021-10-11T17:49:00Z">
        <w:r w:rsidRPr="00CA7246">
          <w:t>NOTE 1:</w:t>
        </w:r>
        <w:r w:rsidRPr="00CA7246">
          <w:tab/>
        </w:r>
        <w:r>
          <w:t xml:space="preserve">The AMF includes this information </w:t>
        </w:r>
      </w:ins>
      <w:ins w:id="58" w:author="r00" w:date="2021-10-11T17:51:00Z">
        <w:r>
          <w:t>in all</w:t>
        </w:r>
      </w:ins>
      <w:ins w:id="59" w:author="r00" w:date="2021-10-11T17:52:00Z">
        <w:r>
          <w:t xml:space="preserve"> </w:t>
        </w:r>
        <w:proofErr w:type="spellStart"/>
        <w:r w:rsidRPr="002568D8">
          <w:t>Nsmf_PDUSession_UpdateSMContext</w:t>
        </w:r>
        <w:proofErr w:type="spellEnd"/>
        <w:r w:rsidRPr="002568D8">
          <w:t xml:space="preserve"> request</w:t>
        </w:r>
      </w:ins>
      <w:ins w:id="60" w:author="r00" w:date="2021-10-11T17:51:00Z">
        <w:r>
          <w:t xml:space="preserve"> </w:t>
        </w:r>
      </w:ins>
      <w:ins w:id="61" w:author="r00" w:date="2021-10-11T17:52:00Z">
        <w:r>
          <w:t xml:space="preserve">if the </w:t>
        </w:r>
        <w:r w:rsidRPr="008D559F">
          <w:rPr>
            <w:noProof/>
            <w:lang w:eastAsia="zh-CN"/>
          </w:rPr>
          <w:t>DNN and S-NSSAI</w:t>
        </w:r>
        <w:r>
          <w:t xml:space="preserve"> allow multicast</w:t>
        </w:r>
      </w:ins>
      <w:ins w:id="62" w:author="r00" w:date="2021-10-11T17:49:00Z">
        <w:r w:rsidRPr="00CA7246">
          <w:t>.</w:t>
        </w:r>
      </w:ins>
    </w:p>
    <w:p w14:paraId="0096678D" w14:textId="77777777" w:rsidR="00BD0E7A" w:rsidRPr="008E1454" w:rsidRDefault="00BD0E7A" w:rsidP="00BD0E7A">
      <w:r w:rsidRPr="008E1454">
        <w:lastRenderedPageBreak/>
        <w:t>Based on the received N2 SM message, the SMF can differentiate two cases:</w:t>
      </w:r>
    </w:p>
    <w:p w14:paraId="250F3B21" w14:textId="77777777" w:rsidR="00BD0E7A" w:rsidRPr="008E1454" w:rsidRDefault="00BD0E7A" w:rsidP="00BD0E7A">
      <w:pPr>
        <w:pStyle w:val="B1"/>
      </w:pPr>
      <w:r w:rsidRPr="008E1454">
        <w:t>Case A)</w:t>
      </w:r>
      <w:r w:rsidRPr="008E1454">
        <w:tab/>
        <w:t xml:space="preserve">The target NG-RAN supports 5G MBS. Step 3 applies and steps 4~8 </w:t>
      </w:r>
      <w:proofErr w:type="gramStart"/>
      <w:r w:rsidRPr="008E1454">
        <w:t>are</w:t>
      </w:r>
      <w:proofErr w:type="gramEnd"/>
      <w:r w:rsidRPr="008E1454">
        <w:t xml:space="preserve"> skipped.</w:t>
      </w:r>
    </w:p>
    <w:p w14:paraId="545C2F97" w14:textId="77777777" w:rsidR="00BD0E7A" w:rsidRPr="008E1454" w:rsidRDefault="00BD0E7A" w:rsidP="00BD0E7A">
      <w:pPr>
        <w:pStyle w:val="B2"/>
        <w:rPr>
          <w:lang w:eastAsia="zh-CN"/>
        </w:rPr>
      </w:pPr>
      <w:r w:rsidRPr="008E1454">
        <w:rPr>
          <w:lang w:eastAsia="zh-CN"/>
        </w:rPr>
        <w:t>3.</w:t>
      </w:r>
      <w:r w:rsidRPr="008E1454">
        <w:rPr>
          <w:lang w:eastAsia="zh-CN"/>
        </w:rPr>
        <w:tab/>
        <w:t>SMF to UPF: The SMF invokes N4 Session Modification procedure with the UPF (PSA) only for unicast PDU Session.</w:t>
      </w:r>
    </w:p>
    <w:p w14:paraId="6F9A8796" w14:textId="77777777" w:rsidR="00BD0E7A" w:rsidRPr="008E1454" w:rsidRDefault="00BD0E7A" w:rsidP="00BD0E7A">
      <w:pPr>
        <w:pStyle w:val="B1"/>
        <w:rPr>
          <w:lang w:eastAsia="zh-CN"/>
        </w:rPr>
      </w:pPr>
      <w:r w:rsidRPr="008E1454">
        <w:rPr>
          <w:lang w:eastAsia="zh-CN"/>
        </w:rPr>
        <w:t>Case B)</w:t>
      </w:r>
      <w:r w:rsidRPr="008E1454">
        <w:rPr>
          <w:lang w:eastAsia="zh-CN"/>
        </w:rPr>
        <w:tab/>
        <w:t>The target NG-RAN does not support 5G MBS and the UPF is not yet configured to forward multicast data via unicast, steps 4 to 8 apply.</w:t>
      </w:r>
    </w:p>
    <w:p w14:paraId="165071D7" w14:textId="77777777" w:rsidR="00BD0E7A" w:rsidRPr="008E1454" w:rsidRDefault="00BD0E7A" w:rsidP="00BD0E7A">
      <w:pPr>
        <w:pStyle w:val="B2"/>
        <w:rPr>
          <w:lang w:eastAsia="zh-CN"/>
        </w:rPr>
      </w:pPr>
      <w:r w:rsidRPr="008E1454">
        <w:rPr>
          <w:lang w:eastAsia="zh-CN"/>
        </w:rPr>
        <w:t>4.</w:t>
      </w:r>
      <w:r w:rsidRPr="008E1454">
        <w:rPr>
          <w:lang w:eastAsia="zh-CN"/>
        </w:rPr>
        <w:tab/>
        <w:t xml:space="preserve">SMF to UPF (PSA): The SMF invokes N4 Session Modification procedure with UPF (PSA), the SMF instructs the UPF (PSA) to forward the multicast data received from the MB-UPF via the </w:t>
      </w:r>
      <w:r>
        <w:rPr>
          <w:lang w:eastAsia="zh-CN"/>
        </w:rPr>
        <w:t>associated</w:t>
      </w:r>
      <w:r w:rsidRPr="001D19BE">
        <w:rPr>
          <w:lang w:eastAsia="zh-CN"/>
        </w:rPr>
        <w:t xml:space="preserve"> </w:t>
      </w:r>
      <w:r w:rsidRPr="008E1454">
        <w:rPr>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272C11C2" w14:textId="77777777" w:rsidR="00BD0E7A" w:rsidRPr="008E1454" w:rsidRDefault="00BD0E7A" w:rsidP="00BD0E7A">
      <w:pPr>
        <w:pStyle w:val="B1"/>
        <w:rPr>
          <w:lang w:eastAsia="zh-CN"/>
        </w:rPr>
      </w:pPr>
      <w:r w:rsidRPr="008E1454">
        <w:rPr>
          <w:lang w:eastAsia="zh-CN"/>
        </w:rPr>
        <w:tab/>
        <w:t>If delivery of the multicast data from MB-UPF to UPF needs to be configured, steps 5 to 8 apply.</w:t>
      </w:r>
    </w:p>
    <w:p w14:paraId="60B21258" w14:textId="77777777" w:rsidR="00BD0E7A" w:rsidRPr="008E1454" w:rsidRDefault="00BD0E7A" w:rsidP="00BD0E7A">
      <w:pPr>
        <w:pStyle w:val="B1"/>
        <w:rPr>
          <w:lang w:eastAsia="zh-CN"/>
        </w:rPr>
      </w:pPr>
      <w:r w:rsidRPr="008E1454">
        <w:rPr>
          <w:lang w:eastAsia="zh-CN"/>
        </w:rPr>
        <w:t>5.</w:t>
      </w:r>
      <w:r w:rsidRPr="008E1454">
        <w:rPr>
          <w:lang w:eastAsia="zh-CN"/>
        </w:rPr>
        <w:tab/>
        <w:t>SMF to MB-SMF: The SMF invokes a</w:t>
      </w:r>
      <w:r>
        <w:rPr>
          <w:lang w:eastAsia="zh-CN"/>
        </w:rPr>
        <w:t>n</w:t>
      </w:r>
      <w:r w:rsidRPr="008E1454">
        <w:rPr>
          <w:lang w:eastAsia="zh-CN"/>
        </w:rPr>
        <w:t xml:space="preserve"> </w:t>
      </w:r>
      <w:proofErr w:type="spellStart"/>
      <w:r w:rsidRPr="008E1454">
        <w:rPr>
          <w:lang w:eastAsia="zh-CN"/>
        </w:rPr>
        <w:t>Nmbsmf_MBSSession_Update</w:t>
      </w:r>
      <w:proofErr w:type="spellEnd"/>
      <w:r w:rsidRPr="008E1454">
        <w:rPr>
          <w:lang w:eastAsia="zh-CN"/>
        </w:rPr>
        <w:t xml:space="preserve"> (MBS session ID, DL tunnel info) service operation to MB-SMF to establish the shared tunnel between the UPF</w:t>
      </w:r>
      <w:r>
        <w:rPr>
          <w:lang w:eastAsia="zh-CN"/>
        </w:rPr>
        <w:t xml:space="preserve"> </w:t>
      </w:r>
      <w:r w:rsidRPr="008E1454">
        <w:rPr>
          <w:lang w:eastAsia="zh-CN"/>
        </w:rPr>
        <w:t>(PSA) and MB-UPF.</w:t>
      </w:r>
    </w:p>
    <w:p w14:paraId="2A76B620" w14:textId="77777777" w:rsidR="00BD0E7A" w:rsidRPr="008E1454" w:rsidRDefault="00BD0E7A" w:rsidP="00BD0E7A">
      <w:pPr>
        <w:pStyle w:val="B1"/>
        <w:rPr>
          <w:lang w:eastAsia="zh-CN"/>
        </w:rPr>
      </w:pPr>
      <w:r w:rsidRPr="008E1454">
        <w:rPr>
          <w:lang w:eastAsia="zh-CN"/>
        </w:rPr>
        <w:t>6.</w:t>
      </w:r>
      <w:r w:rsidRPr="008E1454">
        <w:rPr>
          <w:lang w:eastAsia="zh-CN"/>
        </w:rPr>
        <w:tab/>
        <w:t>MB-SMF to MB-UPF: The MB-SMF configures the MB-UPF with the received DL tunnel Info and instructs the MB-UPF to forward data of the MBS session to the UPF (PSA) via the tunnel. The MB-UPF starts to forward data of the MBS session to the UPF (PSA)</w:t>
      </w:r>
      <w:r>
        <w:rPr>
          <w:lang w:eastAsia="zh-CN"/>
        </w:rPr>
        <w:t xml:space="preserve"> if unicast transport is applied</w:t>
      </w:r>
      <w:r w:rsidRPr="008E1454">
        <w:rPr>
          <w:lang w:eastAsia="zh-CN"/>
        </w:rPr>
        <w:t>.</w:t>
      </w:r>
      <w:r>
        <w:rPr>
          <w:lang w:eastAsia="zh-CN"/>
        </w:rPr>
        <w:t xml:space="preserve"> If multicast transport is applied, the MB-UPF return the </w:t>
      </w:r>
      <w:r w:rsidRPr="008E1454">
        <w:rPr>
          <w:lang w:eastAsia="zh-CN"/>
        </w:rPr>
        <w:t>endpoint information (</w:t>
      </w:r>
      <w:proofErr w:type="gramStart"/>
      <w:r w:rsidRPr="008E1454">
        <w:rPr>
          <w:lang w:eastAsia="zh-CN"/>
        </w:rPr>
        <w:t>e.g.</w:t>
      </w:r>
      <w:proofErr w:type="gramEnd"/>
      <w:r w:rsidRPr="008E1454">
        <w:rPr>
          <w:lang w:eastAsia="zh-CN"/>
        </w:rPr>
        <w:t xml:space="preserve"> the Common-TEID) including the transport multicast address</w:t>
      </w:r>
      <w:r>
        <w:rPr>
          <w:lang w:eastAsia="zh-CN"/>
        </w:rPr>
        <w:t xml:space="preserve"> to MB-SMF</w:t>
      </w:r>
      <w:r w:rsidRPr="008E1454">
        <w:rPr>
          <w:lang w:eastAsia="zh-CN"/>
        </w:rPr>
        <w:t>.</w:t>
      </w:r>
    </w:p>
    <w:p w14:paraId="2735C2A4" w14:textId="77777777" w:rsidR="00BD0E7A" w:rsidRPr="008E1454" w:rsidRDefault="00BD0E7A" w:rsidP="00BD0E7A">
      <w:pPr>
        <w:pStyle w:val="B1"/>
        <w:rPr>
          <w:lang w:eastAsia="zh-CN"/>
        </w:rPr>
      </w:pPr>
      <w:r w:rsidRPr="008E1454">
        <w:rPr>
          <w:lang w:eastAsia="zh-CN"/>
        </w:rPr>
        <w:t>7.</w:t>
      </w:r>
      <w:r w:rsidRPr="008E1454">
        <w:rPr>
          <w:lang w:eastAsia="zh-CN"/>
        </w:rPr>
        <w:tab/>
        <w:t xml:space="preserve">MB-SMF to SMF: The MB-SMF responds to SMF through </w:t>
      </w:r>
      <w:proofErr w:type="spellStart"/>
      <w:r w:rsidRPr="008E1454">
        <w:rPr>
          <w:lang w:eastAsia="zh-CN"/>
        </w:rPr>
        <w:t>Nmbsmf_MBSSession_Update</w:t>
      </w:r>
      <w:proofErr w:type="spellEnd"/>
      <w:r w:rsidRPr="008E1454">
        <w:rPr>
          <w:lang w:eastAsia="zh-CN"/>
        </w:rPr>
        <w:t xml:space="preserve"> response. If multicast data are transported via multicast</w:t>
      </w:r>
      <w:r>
        <w:rPr>
          <w:lang w:eastAsia="zh-CN"/>
        </w:rPr>
        <w:t xml:space="preserve"> transport</w:t>
      </w:r>
      <w:r w:rsidRPr="008E1454">
        <w:rPr>
          <w:lang w:eastAsia="zh-CN"/>
        </w:rPr>
        <w:t>, the MB-SMF provides endpoint information (</w:t>
      </w:r>
      <w:proofErr w:type="gramStart"/>
      <w:r w:rsidRPr="008E1454">
        <w:rPr>
          <w:lang w:eastAsia="zh-CN"/>
        </w:rPr>
        <w:t>e.g.</w:t>
      </w:r>
      <w:proofErr w:type="gramEnd"/>
      <w:r w:rsidRPr="008E1454">
        <w:rPr>
          <w:lang w:eastAsia="zh-CN"/>
        </w:rPr>
        <w:t xml:space="preserve"> the Common-TEID) including the transport multicast address.</w:t>
      </w:r>
    </w:p>
    <w:p w14:paraId="5478DF53" w14:textId="77777777" w:rsidR="00BD0E7A" w:rsidRPr="008E1454" w:rsidRDefault="00BD0E7A" w:rsidP="00BD0E7A">
      <w:pPr>
        <w:pStyle w:val="B1"/>
        <w:rPr>
          <w:lang w:eastAsia="zh-CN"/>
        </w:rPr>
      </w:pPr>
      <w:r w:rsidRPr="008E1454">
        <w:rPr>
          <w:lang w:eastAsia="zh-CN"/>
        </w:rPr>
        <w:t>8.</w:t>
      </w:r>
      <w:r w:rsidRPr="008E1454">
        <w:rPr>
          <w:lang w:eastAsia="zh-CN"/>
        </w:rPr>
        <w:tab/>
        <w:t>SMF to UPF (PSA): The SMF invokes an N4 Session Modification procedure with the UPF (PSA). If multicast data are transported via multicast</w:t>
      </w:r>
      <w:r>
        <w:rPr>
          <w:lang w:eastAsia="zh-CN"/>
        </w:rPr>
        <w:t xml:space="preserve"> transport</w:t>
      </w:r>
      <w:r w:rsidRPr="008E1454">
        <w:rPr>
          <w:lang w:eastAsia="zh-CN"/>
        </w:rPr>
        <w:t xml:space="preserve">, the SMF provides endpoint information including the transport multicast address to the UPF (PSA) and the UPF (PSA) sends IGMP Join </w:t>
      </w:r>
      <w:proofErr w:type="gramStart"/>
      <w:r w:rsidRPr="008E1454">
        <w:rPr>
          <w:lang w:eastAsia="zh-CN"/>
        </w:rPr>
        <w:t>in order to</w:t>
      </w:r>
      <w:proofErr w:type="gramEnd"/>
      <w:r w:rsidRPr="008E1454">
        <w:rPr>
          <w:lang w:eastAsia="zh-CN"/>
        </w:rPr>
        <w:t xml:space="preserve"> receive data from the MB-UPF.</w:t>
      </w:r>
    </w:p>
    <w:p w14:paraId="3C1C5383" w14:textId="77777777" w:rsidR="00BD0E7A" w:rsidRPr="008E1454" w:rsidRDefault="00BD0E7A" w:rsidP="00BD0E7A">
      <w:pPr>
        <w:pStyle w:val="B1"/>
        <w:rPr>
          <w:lang w:eastAsia="zh-CN"/>
        </w:rPr>
      </w:pPr>
      <w:r w:rsidRPr="008E1454">
        <w:rPr>
          <w:lang w:eastAsia="zh-CN"/>
        </w:rPr>
        <w:t>9.</w:t>
      </w:r>
      <w:r w:rsidRPr="008E1454">
        <w:rPr>
          <w:lang w:eastAsia="zh-CN"/>
        </w:rPr>
        <w:tab/>
      </w:r>
    </w:p>
    <w:p w14:paraId="25BC92B2" w14:textId="77777777" w:rsidR="00BD0E7A" w:rsidRPr="008E1454" w:rsidRDefault="00BD0E7A" w:rsidP="00BD0E7A">
      <w:pPr>
        <w:pStyle w:val="EditorsNote"/>
      </w:pPr>
      <w:r w:rsidRPr="008E1454">
        <w:rPr>
          <w:rFonts w:hint="eastAsia"/>
        </w:rPr>
        <w:t>E</w:t>
      </w:r>
      <w:r w:rsidRPr="008E1454">
        <w:t>ditor's note:</w:t>
      </w:r>
      <w:r w:rsidRPr="008E1454">
        <w:tab/>
        <w:t>Details on data forwarding, if applicable, needs to wait for RAN WGs.</w:t>
      </w:r>
    </w:p>
    <w:p w14:paraId="4E5482CA" w14:textId="77777777" w:rsidR="00BD0E7A" w:rsidRPr="008E1454" w:rsidRDefault="00BD0E7A" w:rsidP="00BD0E7A">
      <w:pPr>
        <w:pStyle w:val="B1"/>
        <w:rPr>
          <w:lang w:eastAsia="zh-CN"/>
        </w:rPr>
      </w:pPr>
      <w:r w:rsidRPr="008E1454">
        <w:rPr>
          <w:lang w:eastAsia="zh-CN"/>
        </w:rPr>
        <w:t>11.</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1B2A6E34" w14:textId="4E806799" w:rsidR="00BD0E7A" w:rsidRDefault="00BD0E7A" w:rsidP="00BD0E7A">
      <w:pPr>
        <w:pStyle w:val="B1"/>
        <w:rPr>
          <w:lang w:eastAsia="zh-CN"/>
        </w:rPr>
      </w:pPr>
      <w:r w:rsidRPr="008E1454">
        <w:rPr>
          <w:lang w:eastAsia="zh-CN"/>
        </w:rPr>
        <w:t>12.</w:t>
      </w:r>
      <w:r w:rsidRPr="008E1454">
        <w:rPr>
          <w:lang w:eastAsia="zh-CN"/>
        </w:rPr>
        <w:tab/>
        <w:t>AMF to target NG-RAN: The AMF sends the path switch Ack to target NG-RAN.</w:t>
      </w:r>
    </w:p>
    <w:p w14:paraId="2F133C8A" w14:textId="77777777" w:rsidR="00DD03E3" w:rsidRPr="008E1454" w:rsidRDefault="00DD03E3" w:rsidP="00BD0E7A">
      <w:pPr>
        <w:pStyle w:val="B1"/>
        <w:rPr>
          <w:lang w:eastAsia="zh-CN"/>
        </w:rPr>
      </w:pPr>
    </w:p>
    <w:p w14:paraId="3CB87F50" w14:textId="460DEACC"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lang w:eastAsia="zh-CN"/>
        </w:rPr>
      </w:pPr>
      <w:bookmarkStart w:id="63" w:name="_Toc70079068"/>
      <w:r>
        <w:rPr>
          <w:sz w:val="40"/>
          <w:lang w:eastAsia="zh-CN"/>
        </w:rPr>
        <w:t>5</w:t>
      </w:r>
      <w:r w:rsidRPr="000B1D8D">
        <w:rPr>
          <w:sz w:val="40"/>
          <w:lang w:eastAsia="zh-CN"/>
        </w:rPr>
        <w:t>th change</w:t>
      </w:r>
    </w:p>
    <w:p w14:paraId="45D28D2B" w14:textId="77777777" w:rsidR="00BD0E7A" w:rsidRPr="008E1454" w:rsidRDefault="00BD0E7A" w:rsidP="00BD0E7A">
      <w:pPr>
        <w:keepNext/>
        <w:keepLines/>
        <w:spacing w:before="120"/>
        <w:ind w:left="1418" w:hanging="1418"/>
        <w:outlineLvl w:val="3"/>
        <w:rPr>
          <w:rFonts w:ascii="Arial" w:eastAsia="DengXian" w:hAnsi="Arial"/>
          <w:sz w:val="24"/>
          <w:lang w:val="en-US" w:eastAsia="ko-KR"/>
        </w:rPr>
      </w:pPr>
      <w:r w:rsidRPr="008E1454">
        <w:rPr>
          <w:rFonts w:ascii="Arial" w:eastAsia="DengXian" w:hAnsi="Arial"/>
          <w:sz w:val="24"/>
          <w:lang w:eastAsia="ko-KR"/>
        </w:rPr>
        <w:t>7.2.3.3</w:t>
      </w:r>
      <w:r w:rsidRPr="008E1454">
        <w:rPr>
          <w:rFonts w:ascii="Arial" w:eastAsia="DengXian" w:hAnsi="Arial"/>
          <w:sz w:val="24"/>
          <w:lang w:eastAsia="ko-KR"/>
        </w:rPr>
        <w:tab/>
        <w:t>N2 based handover</w:t>
      </w:r>
      <w:bookmarkEnd w:id="63"/>
      <w:r w:rsidRPr="008E1454">
        <w:rPr>
          <w:rFonts w:ascii="Arial" w:eastAsia="DengXian" w:hAnsi="Arial"/>
          <w:sz w:val="24"/>
          <w:lang w:eastAsia="ko-KR"/>
        </w:rPr>
        <w:t xml:space="preserve"> from MBS supporting NG-RAN node</w:t>
      </w:r>
    </w:p>
    <w:p w14:paraId="397E8104" w14:textId="77777777" w:rsidR="00BD0E7A" w:rsidRPr="008E1454" w:rsidRDefault="00BD0E7A" w:rsidP="00BD0E7A">
      <w:pPr>
        <w:rPr>
          <w:rFonts w:eastAsia="DengXian"/>
        </w:rPr>
      </w:pPr>
      <w:r w:rsidRPr="008E1454">
        <w:rPr>
          <w:rFonts w:eastAsia="DengXian"/>
        </w:rPr>
        <w:t xml:space="preserve">This clause describes the N2 based handover </w:t>
      </w:r>
      <w:r w:rsidRPr="00BA0F21">
        <w:rPr>
          <w:rFonts w:eastAsia="DengXian"/>
        </w:rPr>
        <w:t xml:space="preserve">with MBS traffic delivered to the UE </w:t>
      </w:r>
      <w:r w:rsidRPr="008E1454">
        <w:rPr>
          <w:rFonts w:eastAsia="DengXian"/>
        </w:rPr>
        <w:t>at the source NG-RAN</w:t>
      </w:r>
      <w:r w:rsidRPr="00BA0F21">
        <w:rPr>
          <w:rFonts w:eastAsia="DengXian"/>
        </w:rPr>
        <w:t xml:space="preserve"> node supporting 5G MBS</w:t>
      </w:r>
      <w:r w:rsidRPr="008E1454">
        <w:rPr>
          <w:rFonts w:eastAsia="DengXian"/>
        </w:rPr>
        <w:t>.</w:t>
      </w:r>
    </w:p>
    <w:p w14:paraId="45283A7D" w14:textId="77777777" w:rsidR="00BD0E7A" w:rsidRPr="008E1454" w:rsidRDefault="00BD0E7A" w:rsidP="00BD0E7A">
      <w:pPr>
        <w:pStyle w:val="TH"/>
        <w:rPr>
          <w:rFonts w:eastAsia="DengXian"/>
          <w:noProof/>
        </w:rPr>
      </w:pPr>
      <w:r>
        <w:rPr>
          <w:noProof/>
        </w:rPr>
        <w:object w:dxaOrig="29040" w:dyaOrig="26326" w14:anchorId="3DBF4DDD">
          <v:shape id="_x0000_i1026" type="#_x0000_t75" style="width:462pt;height:425.25pt" o:ole="">
            <v:imagedata r:id="rId21" o:title=""/>
          </v:shape>
          <o:OLEObject Type="Embed" ProgID="Visio.Drawing.15" ShapeID="_x0000_i1026" DrawAspect="Content" ObjectID="_1695505655" r:id="rId22"/>
        </w:object>
      </w:r>
    </w:p>
    <w:p w14:paraId="3358A48E" w14:textId="77777777" w:rsidR="00BD0E7A" w:rsidRPr="008E1454" w:rsidRDefault="00BD0E7A" w:rsidP="00BD0E7A">
      <w:pPr>
        <w:pStyle w:val="TF"/>
      </w:pPr>
      <w:r w:rsidRPr="008E1454">
        <w:rPr>
          <w:lang w:eastAsia="zh-CN"/>
        </w:rPr>
        <w:t>Figure 7.2.3.3-1: N2 based handover with MBS Session</w:t>
      </w:r>
    </w:p>
    <w:p w14:paraId="6AAD9893" w14:textId="77777777" w:rsidR="00BD0E7A" w:rsidRPr="008E1454" w:rsidRDefault="00BD0E7A" w:rsidP="00BD0E7A">
      <w:pPr>
        <w:rPr>
          <w:lang w:eastAsia="zh-CN"/>
        </w:rPr>
      </w:pPr>
      <w:r w:rsidRPr="008E1454">
        <w:rPr>
          <w:lang w:eastAsia="zh-CN"/>
        </w:rPr>
        <w:t xml:space="preserve">The following additions apply compared to clause 4.9.1.3 of </w:t>
      </w:r>
      <w:r w:rsidRPr="008E1454">
        <w:rPr>
          <w:lang w:eastAsia="ko-KR"/>
        </w:rPr>
        <w:t>TS</w:t>
      </w:r>
      <w:r>
        <w:rPr>
          <w:lang w:eastAsia="ko-KR"/>
        </w:rPr>
        <w:t> </w:t>
      </w:r>
      <w:r w:rsidRPr="008E1454">
        <w:rPr>
          <w:lang w:eastAsia="ko-KR"/>
        </w:rPr>
        <w:t>23.502</w:t>
      </w:r>
      <w:r>
        <w:rPr>
          <w:lang w:eastAsia="ko-KR"/>
        </w:rPr>
        <w:t> </w:t>
      </w:r>
      <w:r w:rsidRPr="008E1454">
        <w:rPr>
          <w:lang w:eastAsia="ko-KR"/>
        </w:rPr>
        <w:t>[6]</w:t>
      </w:r>
      <w:r w:rsidRPr="008E1454">
        <w:rPr>
          <w:lang w:eastAsia="zh-CN"/>
        </w:rPr>
        <w:t>):</w:t>
      </w:r>
    </w:p>
    <w:p w14:paraId="20C33A10" w14:textId="77777777" w:rsidR="00BD0E7A" w:rsidRPr="008E1454" w:rsidRDefault="00BD0E7A" w:rsidP="00BD0E7A">
      <w:pPr>
        <w:pStyle w:val="B1"/>
        <w:rPr>
          <w:lang w:eastAsia="ko-KR"/>
        </w:rPr>
      </w:pPr>
      <w:r w:rsidRPr="008E1454">
        <w:rPr>
          <w:lang w:eastAsia="ko-KR"/>
        </w:rPr>
        <w:t>2.</w:t>
      </w:r>
      <w:r w:rsidRPr="008E1454">
        <w:rPr>
          <w:lang w:eastAsia="ko-KR"/>
        </w:rPr>
        <w:tab/>
        <w:t>Source NG-RAN to S-AMF: Handover Required (RAN container (</w:t>
      </w:r>
      <w:r w:rsidRPr="006F1864">
        <w:rPr>
          <w:lang w:eastAsia="ko-KR"/>
        </w:rPr>
        <w:t>MBS Session</w:t>
      </w:r>
      <w:r>
        <w:rPr>
          <w:lang w:eastAsia="ko-KR"/>
        </w:rPr>
        <w:t xml:space="preserve"> </w:t>
      </w:r>
      <w:r w:rsidRPr="006F1864">
        <w:rPr>
          <w:lang w:eastAsia="ko-KR"/>
        </w:rPr>
        <w:t>information</w:t>
      </w:r>
      <w:r>
        <w:rPr>
          <w:lang w:eastAsia="ko-KR"/>
        </w:rPr>
        <w:t>,</w:t>
      </w:r>
      <w:r w:rsidRPr="006F1864">
        <w:rPr>
          <w:lang w:eastAsia="ko-KR"/>
        </w:rPr>
        <w:t xml:space="preserve"> </w:t>
      </w:r>
      <w:r w:rsidRPr="008E1454">
        <w:rPr>
          <w:lang w:eastAsia="ko-KR"/>
        </w:rPr>
        <w:t>associated PDU session information</w:t>
      </w:r>
      <w:r>
        <w:rPr>
          <w:lang w:eastAsia="ko-KR"/>
        </w:rPr>
        <w:t>, associated QoS flow information and corresponding multicast QoS flow information</w:t>
      </w:r>
      <w:r w:rsidRPr="008E1454">
        <w:rPr>
          <w:lang w:eastAsia="ko-KR"/>
        </w:rPr>
        <w:t>)).</w:t>
      </w:r>
    </w:p>
    <w:p w14:paraId="7C97388C" w14:textId="77777777" w:rsidR="00BD0E7A" w:rsidRPr="008E1454" w:rsidRDefault="00BD0E7A" w:rsidP="00BD0E7A">
      <w:pPr>
        <w:pStyle w:val="B1"/>
        <w:rPr>
          <w:lang w:eastAsia="ko-KR"/>
        </w:rPr>
      </w:pPr>
      <w:r w:rsidRPr="008E1454">
        <w:rPr>
          <w:lang w:eastAsia="ko-KR"/>
        </w:rPr>
        <w:t>4.</w:t>
      </w:r>
      <w:r w:rsidRPr="008E1454">
        <w:rPr>
          <w:lang w:eastAsia="ko-KR"/>
        </w:rPr>
        <w:tab/>
        <w:t>SMF to T-AMF: The T-AMF is provided with associated PDU Session information</w:t>
      </w:r>
      <w:r w:rsidRPr="008E1454">
        <w:rPr>
          <w:lang w:eastAsia="zh-CN"/>
        </w:rPr>
        <w:t xml:space="preserve"> and the MBS session related information</w:t>
      </w:r>
      <w:r w:rsidRPr="008E1454">
        <w:rPr>
          <w:lang w:eastAsia="ko-KR"/>
        </w:rPr>
        <w:t>.</w:t>
      </w:r>
    </w:p>
    <w:p w14:paraId="506150AA" w14:textId="77777777" w:rsidR="00BD0E7A" w:rsidRPr="008E1454" w:rsidRDefault="00BD0E7A" w:rsidP="00BD0E7A">
      <w:pPr>
        <w:pStyle w:val="B1"/>
        <w:rPr>
          <w:lang w:eastAsia="ko-KR"/>
        </w:rPr>
      </w:pPr>
      <w:r w:rsidRPr="008E1454">
        <w:rPr>
          <w:lang w:eastAsia="ko-KR"/>
        </w:rPr>
        <w:t>5.</w:t>
      </w:r>
      <w:r w:rsidRPr="008E1454">
        <w:rPr>
          <w:lang w:eastAsia="ko-KR"/>
        </w:rPr>
        <w:tab/>
        <w:t>T-AMF to Target NG-RAN: The Target NG-RAN prepares the radio resource based on the received information:</w:t>
      </w:r>
    </w:p>
    <w:p w14:paraId="406062B3" w14:textId="77777777" w:rsidR="00BD0E7A" w:rsidRPr="008E1454" w:rsidRDefault="00BD0E7A" w:rsidP="00BD0E7A">
      <w:pPr>
        <w:pStyle w:val="B2"/>
        <w:rPr>
          <w:lang w:eastAsia="ko-KR"/>
        </w:rPr>
      </w:pPr>
      <w:r w:rsidRPr="008E1454">
        <w:rPr>
          <w:lang w:eastAsia="ko-KR"/>
        </w:rPr>
        <w:t>-</w:t>
      </w:r>
      <w:r w:rsidRPr="008E1454">
        <w:rPr>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r>
        <w:rPr>
          <w:lang w:eastAsia="ko-KR"/>
        </w:rPr>
        <w:t xml:space="preserve">via </w:t>
      </w:r>
      <w:r w:rsidRPr="001D19BE">
        <w:rPr>
          <w:lang w:eastAsia="ko-KR"/>
        </w:rPr>
        <w:t>the</w:t>
      </w:r>
      <w:r w:rsidRPr="00C10A2A">
        <w:rPr>
          <w:lang w:val="en-US" w:eastAsia="ko-KR"/>
        </w:rPr>
        <w:t xml:space="preserve"> </w:t>
      </w:r>
      <w:r w:rsidRPr="00BA0F21">
        <w:rPr>
          <w:lang w:val="en-US" w:eastAsia="ko-KR"/>
        </w:rPr>
        <w:t>associated</w:t>
      </w:r>
      <w:r>
        <w:rPr>
          <w:lang w:eastAsia="ko-KR"/>
        </w:rPr>
        <w:t xml:space="preserve"> </w:t>
      </w:r>
      <w:r w:rsidRPr="001D19BE">
        <w:rPr>
          <w:lang w:eastAsia="ko-KR"/>
        </w:rPr>
        <w:t xml:space="preserve">QoS flows within the </w:t>
      </w:r>
      <w:r w:rsidRPr="00FC6577">
        <w:rPr>
          <w:lang w:eastAsia="ko-KR"/>
        </w:rPr>
        <w:t>associated</w:t>
      </w:r>
      <w:r w:rsidRPr="00FC6577" w:rsidDel="00F51810">
        <w:rPr>
          <w:lang w:eastAsia="ko-KR"/>
        </w:rPr>
        <w:t xml:space="preserve"> </w:t>
      </w:r>
      <w:r w:rsidRPr="00FC6577">
        <w:rPr>
          <w:lang w:eastAsia="ko-KR"/>
        </w:rPr>
        <w:t>PDU Session</w:t>
      </w:r>
      <w:r w:rsidRPr="008E1454">
        <w:rPr>
          <w:lang w:eastAsia="ko-KR"/>
        </w:rPr>
        <w:t>.</w:t>
      </w:r>
    </w:p>
    <w:p w14:paraId="4CB737CE" w14:textId="77777777" w:rsidR="00BD0E7A" w:rsidRPr="008E1454" w:rsidRDefault="00BD0E7A" w:rsidP="00BD0E7A">
      <w:pPr>
        <w:pStyle w:val="B2"/>
        <w:rPr>
          <w:lang w:eastAsia="ko-KR"/>
        </w:rPr>
      </w:pPr>
      <w:r w:rsidRPr="008E1454">
        <w:rPr>
          <w:rFonts w:hint="eastAsia"/>
          <w:lang w:eastAsia="zh-CN"/>
        </w:rPr>
        <w:t>-</w:t>
      </w:r>
      <w:r w:rsidRPr="008E1454">
        <w:rPr>
          <w:lang w:eastAsia="ko-KR"/>
        </w:rPr>
        <w:tab/>
        <w:t>If the target NG-RAN supports 5G MBS, the target NG-RAN uses the MBS Session information to allocate resource to deliver the MBS data.</w:t>
      </w:r>
    </w:p>
    <w:p w14:paraId="2BE4BE51" w14:textId="77777777" w:rsidR="00BD0E7A" w:rsidRDefault="00BD0E7A" w:rsidP="00BD0E7A">
      <w:pPr>
        <w:pStyle w:val="B1"/>
        <w:rPr>
          <w:lang w:eastAsia="ko-KR"/>
        </w:rPr>
      </w:pPr>
      <w:r>
        <w:rPr>
          <w:lang w:eastAsia="ko-KR"/>
        </w:rPr>
        <w:t>6-10.</w:t>
      </w:r>
      <w:r>
        <w:rPr>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7.2.1.4.7.</w:t>
      </w:r>
    </w:p>
    <w:p w14:paraId="0165F329" w14:textId="77777777" w:rsidR="00BD0E7A" w:rsidRPr="008E1454" w:rsidRDefault="00BD0E7A" w:rsidP="00BD0E7A">
      <w:pPr>
        <w:pStyle w:val="B1"/>
        <w:rPr>
          <w:lang w:eastAsia="ko-KR"/>
        </w:rPr>
      </w:pPr>
      <w:r w:rsidRPr="008E1454">
        <w:rPr>
          <w:lang w:eastAsia="ko-KR"/>
        </w:rPr>
        <w:tab/>
        <w:t>Target NG-RAN to T-AMF: The target NG-RAN sends Handover Request Ack to T-AMF.</w:t>
      </w:r>
    </w:p>
    <w:p w14:paraId="3F2E152E" w14:textId="77777777" w:rsidR="00BD0E7A" w:rsidRPr="008E1454" w:rsidRDefault="00BD0E7A" w:rsidP="00BD0E7A">
      <w:pPr>
        <w:pStyle w:val="B1"/>
        <w:rPr>
          <w:lang w:eastAsia="ko-KR"/>
        </w:rPr>
      </w:pPr>
      <w:r w:rsidRPr="008E1454">
        <w:rPr>
          <w:lang w:eastAsia="ko-KR"/>
        </w:rPr>
        <w:lastRenderedPageBreak/>
        <w:tab/>
      </w:r>
      <w:r w:rsidRPr="00C416D8">
        <w:rPr>
          <w:lang w:eastAsia="ko-KR"/>
        </w:rPr>
        <w:t xml:space="preserve">The target NG-RAN node indicates </w:t>
      </w:r>
      <w:r w:rsidRPr="00C416D8">
        <w:rPr>
          <w:lang w:eastAsia="zh-CN"/>
        </w:rPr>
        <w:t>whether</w:t>
      </w:r>
      <w:r w:rsidRPr="00C416D8">
        <w:rPr>
          <w:lang w:eastAsia="ko-KR"/>
        </w:rPr>
        <w:t xml:space="preserve"> it supports of </w:t>
      </w:r>
      <w:r>
        <w:rPr>
          <w:lang w:eastAsia="ko-KR"/>
        </w:rPr>
        <w:t xml:space="preserve">5G </w:t>
      </w:r>
      <w:r w:rsidRPr="00C416D8">
        <w:rPr>
          <w:lang w:eastAsia="ko-KR"/>
        </w:rPr>
        <w:t xml:space="preserve">MBS to SMF in N2 SM information. Per the received N2 SM information, </w:t>
      </w:r>
      <w:r w:rsidRPr="001C7EE4">
        <w:rPr>
          <w:lang w:eastAsia="ko-KR"/>
        </w:rPr>
        <w:t>the SMF know</w:t>
      </w:r>
      <w:r>
        <w:rPr>
          <w:lang w:eastAsia="ko-KR"/>
        </w:rPr>
        <w:t>s</w:t>
      </w:r>
      <w:r w:rsidRPr="001C7EE4">
        <w:rPr>
          <w:lang w:eastAsia="ko-KR"/>
        </w:rPr>
        <w:t xml:space="preserve"> whether the target NG-RAN node supports 5G MBS and </w:t>
      </w:r>
      <w:r w:rsidRPr="00C416D8">
        <w:t xml:space="preserve">determines the delivery method, </w:t>
      </w:r>
      <w:proofErr w:type="gramStart"/>
      <w:r w:rsidRPr="00C416D8">
        <w:t>i.e.</w:t>
      </w:r>
      <w:proofErr w:type="gramEnd"/>
      <w:r w:rsidRPr="00C416D8">
        <w:t xml:space="preserve"> whether the 5GC </w:t>
      </w:r>
      <w:r>
        <w:t>shared</w:t>
      </w:r>
      <w:r w:rsidRPr="00C416D8">
        <w:t xml:space="preserve"> MBS traffic delivery is used for MBS data transferring.</w:t>
      </w:r>
    </w:p>
    <w:p w14:paraId="2B23E6A7" w14:textId="5137636C" w:rsidR="00BD0E7A" w:rsidRPr="002C428B" w:rsidRDefault="00BD0E7A" w:rsidP="00BD0E7A">
      <w:pPr>
        <w:pStyle w:val="B1"/>
      </w:pPr>
      <w:r>
        <w:rPr>
          <w:lang w:eastAsia="ko-KR"/>
        </w:rPr>
        <w:t>17</w:t>
      </w:r>
      <w:r w:rsidRPr="008E1454">
        <w:rPr>
          <w:lang w:eastAsia="ko-KR"/>
        </w:rPr>
        <w:t>.</w:t>
      </w:r>
      <w:r w:rsidRPr="008E1454">
        <w:rPr>
          <w:lang w:eastAsia="ko-KR"/>
        </w:rPr>
        <w:tab/>
        <w:t xml:space="preserve">T-AMF to SMF: The AMF invokes </w:t>
      </w:r>
      <w:proofErr w:type="spellStart"/>
      <w:r w:rsidRPr="008E1454">
        <w:rPr>
          <w:lang w:eastAsia="ko-KR"/>
        </w:rPr>
        <w:t>Nsmf_PDUSession_UpdateSMContext</w:t>
      </w:r>
      <w:proofErr w:type="spellEnd"/>
      <w:r w:rsidRPr="008E1454">
        <w:rPr>
          <w:lang w:eastAsia="ko-KR"/>
        </w:rPr>
        <w:t xml:space="preserve"> request towards SMF, the message includes the received N2 SM message.</w:t>
      </w:r>
      <w:r w:rsidRPr="00BD0E7A">
        <w:t xml:space="preserve"> </w:t>
      </w:r>
      <w:ins w:id="64" w:author="r00" w:date="2021-10-11T17:53:00Z">
        <w:r>
          <w:t>T</w:t>
        </w:r>
      </w:ins>
      <w:ins w:id="65" w:author="r00" w:date="2021-10-11T17:31:00Z">
        <w:r>
          <w:t>he AMF</w:t>
        </w:r>
      </w:ins>
      <w:ins w:id="66" w:author="r00" w:date="2021-10-11T17:32:00Z">
        <w:r>
          <w:t xml:space="preserve"> provides the cell ID </w:t>
        </w:r>
      </w:ins>
      <w:ins w:id="67" w:author="r00" w:date="2021-10-11T17:39:00Z">
        <w:r>
          <w:t xml:space="preserve">and current tracking area ID </w:t>
        </w:r>
      </w:ins>
      <w:ins w:id="68" w:author="r00" w:date="2021-10-11T17:34:00Z">
        <w:r>
          <w:t xml:space="preserve">of the UE </w:t>
        </w:r>
      </w:ins>
      <w:ins w:id="69" w:author="r00" w:date="2021-10-11T17:32:00Z">
        <w:r>
          <w:t xml:space="preserve">and </w:t>
        </w:r>
      </w:ins>
      <w:ins w:id="70" w:author="r00" w:date="2021-10-11T17:35:00Z">
        <w:r>
          <w:t xml:space="preserve">the </w:t>
        </w:r>
      </w:ins>
      <w:ins w:id="71" w:author="r00" w:date="2021-10-11T17:32:00Z">
        <w:r>
          <w:t xml:space="preserve">RAN node ID </w:t>
        </w:r>
      </w:ins>
      <w:ins w:id="72" w:author="r00" w:date="2021-10-11T17:40:00Z">
        <w:r>
          <w:t xml:space="preserve">and the list of tracking areas supported </w:t>
        </w:r>
      </w:ins>
      <w:ins w:id="73" w:author="r00" w:date="2021-10-11T17:48:00Z">
        <w:r>
          <w:t>b</w:t>
        </w:r>
      </w:ins>
      <w:ins w:id="74" w:author="r00" w:date="2021-10-11T17:40:00Z">
        <w:r>
          <w:t xml:space="preserve">y the RAN node </w:t>
        </w:r>
      </w:ins>
      <w:ins w:id="75" w:author="r00" w:date="2021-10-11T17:35:00Z">
        <w:r>
          <w:t>towards the SMF.</w:t>
        </w:r>
      </w:ins>
    </w:p>
    <w:p w14:paraId="65EF62C5" w14:textId="7E87902A" w:rsidR="00BD0E7A" w:rsidRPr="008E1454" w:rsidRDefault="00BD0E7A" w:rsidP="00BD0E7A">
      <w:pPr>
        <w:pStyle w:val="NO"/>
        <w:rPr>
          <w:lang w:eastAsia="ko-KR"/>
        </w:rPr>
      </w:pPr>
      <w:ins w:id="76" w:author="r00" w:date="2021-10-11T17:49:00Z">
        <w:r w:rsidRPr="00CA7246">
          <w:t>NOTE 1:</w:t>
        </w:r>
        <w:r w:rsidRPr="00CA7246">
          <w:tab/>
        </w:r>
        <w:r>
          <w:t xml:space="preserve">The AMF includes this information </w:t>
        </w:r>
      </w:ins>
      <w:ins w:id="77" w:author="r00" w:date="2021-10-11T17:51:00Z">
        <w:r>
          <w:t>in all</w:t>
        </w:r>
      </w:ins>
      <w:ins w:id="78" w:author="r00" w:date="2021-10-11T17:52:00Z">
        <w:r>
          <w:t xml:space="preserve"> </w:t>
        </w:r>
        <w:proofErr w:type="spellStart"/>
        <w:r w:rsidRPr="002568D8">
          <w:t>Nsmf_PDUSession_UpdateSMContext</w:t>
        </w:r>
        <w:proofErr w:type="spellEnd"/>
        <w:r w:rsidRPr="002568D8">
          <w:t xml:space="preserve"> request</w:t>
        </w:r>
      </w:ins>
      <w:ins w:id="79" w:author="r00" w:date="2021-10-11T17:51:00Z">
        <w:r>
          <w:t xml:space="preserve"> </w:t>
        </w:r>
      </w:ins>
      <w:ins w:id="80" w:author="r00" w:date="2021-10-11T17:52:00Z">
        <w:r>
          <w:t xml:space="preserve">if the </w:t>
        </w:r>
        <w:r w:rsidRPr="008D559F">
          <w:rPr>
            <w:noProof/>
            <w:lang w:eastAsia="zh-CN"/>
          </w:rPr>
          <w:t>DNN and S-NSSAI</w:t>
        </w:r>
        <w:r>
          <w:t xml:space="preserve"> allow multicast</w:t>
        </w:r>
      </w:ins>
      <w:ins w:id="81" w:author="r00" w:date="2021-10-11T17:49:00Z">
        <w:r w:rsidRPr="00CA7246">
          <w:t>.</w:t>
        </w:r>
      </w:ins>
    </w:p>
    <w:p w14:paraId="2BAD1BCD" w14:textId="77777777" w:rsidR="00BD0E7A" w:rsidRPr="008E1454" w:rsidRDefault="00BD0E7A" w:rsidP="00BD0E7A">
      <w:pPr>
        <w:rPr>
          <w:lang w:eastAsia="ko-KR"/>
        </w:rPr>
      </w:pPr>
      <w:r w:rsidRPr="008E1454">
        <w:rPr>
          <w:lang w:eastAsia="ko-KR"/>
        </w:rPr>
        <w:t>Based on the received N2 SM message, the SMF can differentiate two cases:</w:t>
      </w:r>
    </w:p>
    <w:p w14:paraId="2B104118" w14:textId="77777777" w:rsidR="00BD0E7A" w:rsidRPr="008E1454" w:rsidRDefault="00BD0E7A" w:rsidP="00BD0E7A">
      <w:pPr>
        <w:pStyle w:val="B1"/>
        <w:rPr>
          <w:lang w:eastAsia="ko-KR"/>
        </w:rPr>
      </w:pPr>
      <w:r w:rsidRPr="008E1454">
        <w:rPr>
          <w:lang w:eastAsia="ko-KR"/>
        </w:rPr>
        <w:t>Case A)</w:t>
      </w:r>
      <w:r w:rsidRPr="008E1454">
        <w:rPr>
          <w:lang w:eastAsia="ko-KR"/>
        </w:rPr>
        <w:tab/>
        <w:t>The Target NG-RAN supports 5G MBS. Step </w:t>
      </w:r>
      <w:r>
        <w:rPr>
          <w:lang w:eastAsia="ko-KR"/>
        </w:rPr>
        <w:t>18</w:t>
      </w:r>
      <w:r w:rsidRPr="008E1454">
        <w:rPr>
          <w:lang w:eastAsia="ko-KR"/>
        </w:rPr>
        <w:t xml:space="preserve"> applies and steps </w:t>
      </w:r>
      <w:r>
        <w:rPr>
          <w:lang w:eastAsia="ko-KR"/>
        </w:rPr>
        <w:t>19</w:t>
      </w:r>
      <w:r w:rsidRPr="008E1454">
        <w:rPr>
          <w:lang w:eastAsia="ko-KR"/>
        </w:rPr>
        <w:t>~2</w:t>
      </w:r>
      <w:r>
        <w:rPr>
          <w:lang w:eastAsia="ko-KR"/>
        </w:rPr>
        <w:t>3</w:t>
      </w:r>
      <w:r w:rsidRPr="008E1454">
        <w:rPr>
          <w:lang w:eastAsia="ko-KR"/>
        </w:rPr>
        <w:t xml:space="preserve"> </w:t>
      </w:r>
      <w:proofErr w:type="gramStart"/>
      <w:r w:rsidRPr="008E1454">
        <w:rPr>
          <w:lang w:eastAsia="ko-KR"/>
        </w:rPr>
        <w:t>are</w:t>
      </w:r>
      <w:proofErr w:type="gramEnd"/>
      <w:r w:rsidRPr="008E1454">
        <w:rPr>
          <w:lang w:eastAsia="ko-KR"/>
        </w:rPr>
        <w:t xml:space="preserve"> skipped.</w:t>
      </w:r>
    </w:p>
    <w:p w14:paraId="299E0359" w14:textId="77777777" w:rsidR="00BD0E7A" w:rsidRPr="008E1454" w:rsidRDefault="00BD0E7A" w:rsidP="00BD0E7A">
      <w:pPr>
        <w:pStyle w:val="B2"/>
        <w:rPr>
          <w:lang w:eastAsia="ko-KR"/>
        </w:rPr>
      </w:pPr>
      <w:r>
        <w:rPr>
          <w:lang w:eastAsia="ko-KR"/>
        </w:rPr>
        <w:t>18</w:t>
      </w:r>
      <w:r w:rsidRPr="008E1454">
        <w:rPr>
          <w:lang w:eastAsia="ko-KR"/>
        </w:rPr>
        <w:t>.</w:t>
      </w:r>
      <w:r w:rsidRPr="008E1454">
        <w:rPr>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2DF327B4" w14:textId="77777777" w:rsidR="00BD0E7A" w:rsidRPr="008E1454" w:rsidRDefault="00BD0E7A" w:rsidP="00BD0E7A">
      <w:pPr>
        <w:pStyle w:val="B1"/>
        <w:rPr>
          <w:lang w:eastAsia="ko-KR"/>
        </w:rPr>
      </w:pPr>
      <w:r w:rsidRPr="008E1454">
        <w:rPr>
          <w:lang w:eastAsia="ko-KR"/>
        </w:rPr>
        <w:t>Case B)</w:t>
      </w:r>
      <w:r w:rsidRPr="008E1454">
        <w:rPr>
          <w:lang w:eastAsia="ko-KR"/>
        </w:rPr>
        <w:tab/>
        <w:t xml:space="preserve">The target NG-RAN does not support 5G MBS. If the UPF (PSA) is not yet configured to forward multicast data via unicast, steps </w:t>
      </w:r>
      <w:r>
        <w:rPr>
          <w:lang w:eastAsia="ko-KR"/>
        </w:rPr>
        <w:t>19</w:t>
      </w:r>
      <w:r w:rsidRPr="008E1454">
        <w:rPr>
          <w:lang w:eastAsia="ko-KR"/>
        </w:rPr>
        <w:t xml:space="preserve"> to 2</w:t>
      </w:r>
      <w:r>
        <w:rPr>
          <w:lang w:eastAsia="ko-KR"/>
        </w:rPr>
        <w:t>3</w:t>
      </w:r>
      <w:r w:rsidRPr="008E1454">
        <w:rPr>
          <w:lang w:eastAsia="ko-KR"/>
        </w:rPr>
        <w:t xml:space="preserve"> apply.</w:t>
      </w:r>
    </w:p>
    <w:p w14:paraId="6446EAF9" w14:textId="77777777" w:rsidR="00BD0E7A" w:rsidRPr="008E1454" w:rsidRDefault="00BD0E7A" w:rsidP="00BD0E7A">
      <w:pPr>
        <w:pStyle w:val="B2"/>
        <w:rPr>
          <w:lang w:eastAsia="ko-KR"/>
        </w:rPr>
      </w:pPr>
      <w:r>
        <w:rPr>
          <w:lang w:eastAsia="ko-KR"/>
        </w:rPr>
        <w:t>19</w:t>
      </w:r>
      <w:r w:rsidRPr="008E1454">
        <w:rPr>
          <w:lang w:eastAsia="ko-KR"/>
        </w:rPr>
        <w:tab/>
        <w:t xml:space="preserve">SMF to UPF: The SMF may invokes N4 Session Modification procedure with UPF (PSA), the SMF instructs the UPF (PSA) to forward the multicast data received from the MB-UPF via the </w:t>
      </w:r>
      <w:r>
        <w:rPr>
          <w:lang w:eastAsia="ko-KR"/>
        </w:rPr>
        <w:t xml:space="preserve">associated </w:t>
      </w:r>
      <w:r w:rsidRPr="008E1454">
        <w:rPr>
          <w:lang w:eastAsia="ko-KR"/>
        </w:rPr>
        <w:t xml:space="preserve">QoS Flow(s) </w:t>
      </w:r>
      <w:r>
        <w:rPr>
          <w:lang w:eastAsia="ko-KR"/>
        </w:rPr>
        <w:t>within</w:t>
      </w:r>
      <w:r w:rsidRPr="001D19BE">
        <w:rPr>
          <w:lang w:eastAsia="ko-KR"/>
        </w:rPr>
        <w:t xml:space="preserve"> the </w:t>
      </w:r>
      <w:r>
        <w:rPr>
          <w:lang w:eastAsia="ko-KR"/>
        </w:rPr>
        <w:t>associated</w:t>
      </w:r>
      <w:r w:rsidRPr="001D19BE">
        <w:rPr>
          <w:lang w:eastAsia="ko-KR"/>
        </w:rPr>
        <w:t xml:space="preserve"> PDU Session </w:t>
      </w:r>
      <w:r w:rsidRPr="008E1454">
        <w:rPr>
          <w:lang w:eastAsia="ko-KR"/>
        </w:rPr>
        <w:t xml:space="preserve">(i.e., 5GC Individual MBS traffic delivery method will be used). The SMF provides the mapping information between the multicast QFI and the corresponding mapped </w:t>
      </w:r>
      <w:r>
        <w:rPr>
          <w:lang w:eastAsia="ko-KR"/>
        </w:rPr>
        <w:t>associated</w:t>
      </w:r>
      <w:r w:rsidRPr="001D19BE">
        <w:rPr>
          <w:lang w:eastAsia="ko-KR"/>
        </w:rPr>
        <w:t xml:space="preserve"> </w:t>
      </w:r>
      <w:r w:rsidRPr="008E1454">
        <w:rPr>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0FB13058" w14:textId="77777777" w:rsidR="00BD0E7A" w:rsidRPr="008E1454" w:rsidRDefault="00BD0E7A" w:rsidP="00BD0E7A">
      <w:pPr>
        <w:rPr>
          <w:lang w:eastAsia="ko-KR"/>
        </w:rPr>
      </w:pPr>
      <w:r w:rsidRPr="008E1454">
        <w:rPr>
          <w:lang w:eastAsia="ko-KR"/>
        </w:rPr>
        <w:t>If delivery of the multicast data from MB-UPF to UPF needs to be configured, steps 24 to 27 apply.</w:t>
      </w:r>
    </w:p>
    <w:p w14:paraId="1B986A4D" w14:textId="77777777" w:rsidR="00BD0E7A" w:rsidRPr="008E1454" w:rsidRDefault="00BD0E7A" w:rsidP="00BD0E7A">
      <w:pPr>
        <w:pStyle w:val="B1"/>
        <w:rPr>
          <w:lang w:eastAsia="ko-KR"/>
        </w:rPr>
      </w:pPr>
      <w:r>
        <w:rPr>
          <w:lang w:eastAsia="ko-KR"/>
        </w:rPr>
        <w:t>20</w:t>
      </w:r>
      <w:r w:rsidRPr="008E1454">
        <w:rPr>
          <w:lang w:eastAsia="ko-KR"/>
        </w:rPr>
        <w:t>.</w:t>
      </w:r>
      <w:r w:rsidRPr="008E1454">
        <w:rPr>
          <w:lang w:eastAsia="ko-KR"/>
        </w:rPr>
        <w:tab/>
        <w:t>SMF to MB-SMF: The SMF invokes a</w:t>
      </w:r>
      <w:r>
        <w:rPr>
          <w:lang w:eastAsia="ko-KR"/>
        </w:rPr>
        <w:t>n</w:t>
      </w:r>
      <w:r w:rsidRPr="008E1454">
        <w:rPr>
          <w:lang w:eastAsia="ko-KR"/>
        </w:rPr>
        <w:t xml:space="preserve"> </w:t>
      </w:r>
      <w:proofErr w:type="spellStart"/>
      <w:r w:rsidRPr="008E1454">
        <w:rPr>
          <w:lang w:eastAsia="ko-KR"/>
        </w:rPr>
        <w:t>Nmbsmf_Reception_Request</w:t>
      </w:r>
      <w:proofErr w:type="spellEnd"/>
      <w:r w:rsidRPr="008E1454">
        <w:rPr>
          <w:lang w:eastAsia="ko-KR"/>
        </w:rPr>
        <w:t xml:space="preserve"> (MBS session ID, SMF ID, DL tunnel info) request service operation to MB-SMF to establish the shared tunnel between the UPF</w:t>
      </w:r>
      <w:r>
        <w:rPr>
          <w:lang w:eastAsia="ko-KR"/>
        </w:rPr>
        <w:t xml:space="preserve"> </w:t>
      </w:r>
      <w:r w:rsidRPr="008E1454">
        <w:rPr>
          <w:lang w:eastAsia="ko-KR"/>
        </w:rPr>
        <w:t>(PSA) and MB-UPF.</w:t>
      </w:r>
    </w:p>
    <w:p w14:paraId="4132C6A4" w14:textId="77777777" w:rsidR="00BD0E7A" w:rsidRPr="008E1454" w:rsidRDefault="00BD0E7A" w:rsidP="00BD0E7A">
      <w:pPr>
        <w:pStyle w:val="B1"/>
        <w:rPr>
          <w:lang w:eastAsia="ko-KR"/>
        </w:rPr>
      </w:pPr>
      <w:r>
        <w:rPr>
          <w:lang w:eastAsia="ko-KR"/>
        </w:rPr>
        <w:t>21</w:t>
      </w:r>
      <w:r w:rsidRPr="008E1454">
        <w:rPr>
          <w:lang w:eastAsia="ko-KR"/>
        </w:rPr>
        <w:t>.</w:t>
      </w:r>
      <w:r w:rsidRPr="008E1454">
        <w:rPr>
          <w:lang w:eastAsia="ko-KR"/>
        </w:rPr>
        <w:tab/>
        <w:t>MB-SMF to MB-UPF: The MB-SMF configures the MB-UPF with the received DL tunnel Info and instructs the MB-UPF to forward data of the MBS session to the UPF (PSA) via the tunnel. The MB-UPF starts to forward data of the MBS session to the UPF (PSA).</w:t>
      </w:r>
    </w:p>
    <w:p w14:paraId="53FB6408" w14:textId="77777777" w:rsidR="00BD0E7A" w:rsidRPr="008E1454" w:rsidRDefault="00BD0E7A" w:rsidP="00BD0E7A">
      <w:pPr>
        <w:pStyle w:val="B1"/>
        <w:rPr>
          <w:lang w:eastAsia="ko-KR"/>
        </w:rPr>
      </w:pPr>
      <w:r>
        <w:rPr>
          <w:lang w:eastAsia="ko-KR"/>
        </w:rPr>
        <w:t>22</w:t>
      </w:r>
      <w:r w:rsidRPr="008E1454">
        <w:rPr>
          <w:lang w:eastAsia="ko-KR"/>
        </w:rPr>
        <w:t>.</w:t>
      </w:r>
      <w:r w:rsidRPr="008E1454">
        <w:rPr>
          <w:lang w:eastAsia="ko-KR"/>
        </w:rPr>
        <w:tab/>
        <w:t xml:space="preserve">MB-SMF to SMF: The MB-SMF responds to SMF through </w:t>
      </w:r>
      <w:proofErr w:type="spellStart"/>
      <w:r w:rsidRPr="008E1454">
        <w:rPr>
          <w:lang w:eastAsia="ko-KR"/>
        </w:rPr>
        <w:t>Nmbsmf_Reception_Request</w:t>
      </w:r>
      <w:proofErr w:type="spellEnd"/>
      <w:r w:rsidRPr="008E1454">
        <w:rPr>
          <w:lang w:eastAsia="ko-KR"/>
        </w:rPr>
        <w:t xml:space="preserve"> response. If multicast data are transported via multicast, the MB-SMF provides endpoint information (</w:t>
      </w:r>
      <w:proofErr w:type="gramStart"/>
      <w:r w:rsidRPr="008E1454">
        <w:rPr>
          <w:lang w:eastAsia="ko-KR"/>
        </w:rPr>
        <w:t>e.g.</w:t>
      </w:r>
      <w:proofErr w:type="gramEnd"/>
      <w:r w:rsidRPr="008E1454">
        <w:rPr>
          <w:lang w:eastAsia="ko-KR"/>
        </w:rPr>
        <w:t xml:space="preserve"> the Common-TEID) including the transport multicast address.</w:t>
      </w:r>
    </w:p>
    <w:p w14:paraId="6E397AAB" w14:textId="77777777" w:rsidR="00BD0E7A" w:rsidRPr="008E1454" w:rsidRDefault="00BD0E7A" w:rsidP="00BD0E7A">
      <w:pPr>
        <w:pStyle w:val="B1"/>
        <w:rPr>
          <w:lang w:eastAsia="ko-KR"/>
        </w:rPr>
      </w:pPr>
      <w:r>
        <w:rPr>
          <w:lang w:eastAsia="ko-KR"/>
        </w:rPr>
        <w:t>23</w:t>
      </w:r>
      <w:r w:rsidRPr="008E1454">
        <w:rPr>
          <w:lang w:eastAsia="ko-KR"/>
        </w:rPr>
        <w:t>.</w:t>
      </w:r>
      <w:r w:rsidRPr="008E1454">
        <w:rPr>
          <w:lang w:eastAsia="ko-KR"/>
        </w:rPr>
        <w:tab/>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w:t>
      </w:r>
      <w:proofErr w:type="gramStart"/>
      <w:r w:rsidRPr="008E1454">
        <w:rPr>
          <w:lang w:eastAsia="ko-KR"/>
        </w:rPr>
        <w:t>in order to</w:t>
      </w:r>
      <w:proofErr w:type="gramEnd"/>
      <w:r w:rsidRPr="008E1454">
        <w:rPr>
          <w:lang w:eastAsia="ko-KR"/>
        </w:rPr>
        <w:t xml:space="preserve"> receive data from the MB-UPF.</w:t>
      </w:r>
    </w:p>
    <w:p w14:paraId="2E23E450" w14:textId="77777777" w:rsidR="00BD0E7A" w:rsidRPr="008E1454" w:rsidRDefault="00BD0E7A" w:rsidP="00BD0E7A">
      <w:pPr>
        <w:pStyle w:val="B1"/>
        <w:rPr>
          <w:lang w:eastAsia="zh-CN"/>
        </w:rPr>
      </w:pPr>
      <w:r>
        <w:rPr>
          <w:lang w:eastAsia="zh-CN"/>
        </w:rPr>
        <w:t>24</w:t>
      </w:r>
      <w:r w:rsidRPr="008E1454">
        <w:rPr>
          <w:lang w:eastAsia="zh-CN"/>
        </w:rPr>
        <w:t>./</w:t>
      </w:r>
      <w:r>
        <w:rPr>
          <w:lang w:eastAsia="zh-CN"/>
        </w:rPr>
        <w:t>25</w:t>
      </w:r>
      <w:r w:rsidRPr="008E1454">
        <w:rPr>
          <w:lang w:eastAsia="zh-CN"/>
        </w:rPr>
        <w:t>.</w:t>
      </w:r>
      <w:r w:rsidRPr="008E1454">
        <w:rPr>
          <w:lang w:eastAsia="zh-CN"/>
        </w:rPr>
        <w:tab/>
      </w:r>
    </w:p>
    <w:p w14:paraId="31FAA402" w14:textId="77777777" w:rsidR="00BD0E7A" w:rsidRPr="008E1454" w:rsidRDefault="00BD0E7A" w:rsidP="00BD0E7A">
      <w:pPr>
        <w:pStyle w:val="EditorsNote"/>
        <w:rPr>
          <w:lang w:eastAsia="ko-KR"/>
        </w:rPr>
      </w:pPr>
      <w:r w:rsidRPr="008E1454">
        <w:rPr>
          <w:rFonts w:hint="eastAsia"/>
          <w:lang w:eastAsia="zh-CN"/>
        </w:rPr>
        <w:t>E</w:t>
      </w:r>
      <w:r w:rsidRPr="008E1454">
        <w:rPr>
          <w:lang w:eastAsia="zh-CN"/>
        </w:rPr>
        <w:t>ditor's note:</w:t>
      </w:r>
      <w:r w:rsidRPr="008E1454">
        <w:rPr>
          <w:lang w:eastAsia="zh-CN"/>
        </w:rPr>
        <w:tab/>
        <w:t>Details on data forwarding, if applicable, needs to wait for RAN WGs.</w:t>
      </w:r>
    </w:p>
    <w:p w14:paraId="71BC2589" w14:textId="77777777" w:rsidR="00BD0E7A" w:rsidRDefault="00BD0E7A" w:rsidP="00493495"/>
    <w:p w14:paraId="6A5FC77F" w14:textId="6EE0C0B1" w:rsidR="000B1D8D" w:rsidRPr="000B1D8D" w:rsidRDefault="000B1D8D" w:rsidP="000B1D8D">
      <w:pPr>
        <w:pBdr>
          <w:top w:val="single" w:sz="4" w:space="1" w:color="auto"/>
          <w:left w:val="single" w:sz="4" w:space="4" w:color="auto"/>
          <w:bottom w:val="single" w:sz="4" w:space="1" w:color="auto"/>
          <w:right w:val="single" w:sz="4" w:space="4" w:color="auto"/>
        </w:pBdr>
        <w:jc w:val="center"/>
        <w:rPr>
          <w:rFonts w:eastAsia="MS Mincho"/>
          <w:sz w:val="40"/>
        </w:rPr>
      </w:pPr>
      <w:bookmarkStart w:id="82" w:name="_Toc70079074"/>
      <w:bookmarkStart w:id="83" w:name="_Toc83206857"/>
      <w:bookmarkEnd w:id="5"/>
      <w:bookmarkEnd w:id="6"/>
      <w:r>
        <w:rPr>
          <w:rFonts w:eastAsia="MS Mincho"/>
          <w:sz w:val="40"/>
        </w:rPr>
        <w:t>6</w:t>
      </w:r>
      <w:r w:rsidRPr="000B1D8D">
        <w:rPr>
          <w:rFonts w:eastAsia="MS Mincho"/>
          <w:sz w:val="40"/>
        </w:rPr>
        <w:t>th change</w:t>
      </w:r>
    </w:p>
    <w:p w14:paraId="171CECCE" w14:textId="1BCEDF78" w:rsidR="00E06050" w:rsidRPr="00731C5F" w:rsidRDefault="00E06050" w:rsidP="00E0605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82"/>
      <w:bookmarkEnd w:id="83"/>
    </w:p>
    <w:p w14:paraId="4BB54A91" w14:textId="77777777" w:rsidR="00E06050" w:rsidRPr="00FD0CC8" w:rsidRDefault="00E06050" w:rsidP="00E06050">
      <w:pPr>
        <w:rPr>
          <w:rFonts w:eastAsia="MS Mincho"/>
        </w:rPr>
      </w:pPr>
      <w:r w:rsidRPr="00FD0CC8">
        <w:rPr>
          <w:rFonts w:eastAsia="MS Mincho"/>
        </w:rPr>
        <w:t>The</w:t>
      </w:r>
      <w:r w:rsidRPr="004A2ABC">
        <w:rPr>
          <w:rFonts w:hint="eastAsia"/>
          <w:lang w:eastAsia="zh-CN"/>
        </w:rPr>
        <w:t xml:space="preserve"> </w:t>
      </w:r>
      <w:r>
        <w:rPr>
          <w:rFonts w:hint="eastAsia"/>
          <w:lang w:eastAsia="zh-CN"/>
        </w:rPr>
        <w:t xml:space="preserve">local 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04FA6B34" w14:textId="77777777" w:rsidR="00E06050" w:rsidRDefault="00E06050" w:rsidP="00E06050">
      <w:pPr>
        <w:pStyle w:val="B1"/>
      </w:pPr>
      <w:r w:rsidRPr="00DA68B2">
        <w:rPr>
          <w:rFonts w:eastAsia="DengXian"/>
        </w:rPr>
        <w:t>-</w:t>
      </w:r>
      <w:r w:rsidRPr="00DA68B2">
        <w:rPr>
          <w:rFonts w:eastAsia="DengXian"/>
        </w:rPr>
        <w:tab/>
      </w:r>
      <w:r>
        <w:rPr>
          <w:rFonts w:hint="eastAsia"/>
          <w:lang w:eastAsia="zh-CN"/>
        </w:rPr>
        <w:t>The local multicast session is configured as described in clause</w:t>
      </w:r>
      <w:r>
        <w:rPr>
          <w:rFonts w:eastAsia="MS Mincho"/>
        </w:rPr>
        <w:t> </w:t>
      </w:r>
      <w:r w:rsidRPr="00FD0CC8">
        <w:rPr>
          <w:rFonts w:eastAsia="MS Mincho"/>
        </w:rPr>
        <w:t>7</w:t>
      </w:r>
      <w:r>
        <w:rPr>
          <w:rFonts w:hint="eastAsia"/>
          <w:lang w:eastAsia="zh-CN"/>
        </w:rPr>
        <w:t>.2.4.2.2.</w:t>
      </w:r>
    </w:p>
    <w:p w14:paraId="0CE986D3" w14:textId="27EC340D" w:rsidR="00201F39" w:rsidRDefault="00E06050" w:rsidP="00E06050">
      <w:pPr>
        <w:pStyle w:val="B1"/>
      </w:pPr>
      <w:r>
        <w:lastRenderedPageBreak/>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proofErr w:type="gramStart"/>
      <w:r>
        <w:rPr>
          <w:rFonts w:eastAsia="DengXian"/>
        </w:rPr>
        <w:t>profile(</w:t>
      </w:r>
      <w:proofErr w:type="gramEnd"/>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w:t>
      </w:r>
      <w:r w:rsidRPr="0011788A">
        <w:t xml:space="preserve"> and</w:t>
      </w:r>
      <w:r>
        <w:t xml:space="preserve"> interacts with MB-SMF to retrieve QoS information of the multicast QoS flow(s) for the MBS Session ID.</w:t>
      </w:r>
    </w:p>
    <w:p w14:paraId="1EBF20E6" w14:textId="77777777" w:rsidR="004A5049" w:rsidRDefault="00E06050" w:rsidP="00E06050">
      <w:pPr>
        <w:pStyle w:val="B1"/>
        <w:rPr>
          <w:ins w:id="84" w:author="r00" w:date="2021-10-11T20:37:00Z"/>
        </w:rPr>
      </w:pPr>
      <w:r>
        <w:t>-</w:t>
      </w:r>
      <w:r>
        <w:tab/>
      </w:r>
      <w:ins w:id="85" w:author="r00" w:date="2021-10-11T20:37:00Z">
        <w:r w:rsidR="004A5049">
          <w:t xml:space="preserve">The SMF determines </w:t>
        </w:r>
        <w:r w:rsidR="004A5049" w:rsidRPr="0011788A">
          <w:rPr>
            <w:rFonts w:hint="eastAsia"/>
            <w:lang w:eastAsia="zh-CN"/>
          </w:rPr>
          <w:t>MBS service</w:t>
        </w:r>
        <w:r w:rsidR="004A5049" w:rsidRPr="0011788A">
          <w:rPr>
            <w:rFonts w:eastAsia="MS Mincho"/>
          </w:rPr>
          <w:t xml:space="preserve"> area</w:t>
        </w:r>
        <w:r w:rsidR="004A5049">
          <w:rPr>
            <w:rFonts w:eastAsia="DengXian"/>
          </w:rPr>
          <w:t>(s)</w:t>
        </w:r>
        <w:r w:rsidR="004A5049" w:rsidRPr="00625C18">
          <w:rPr>
            <w:rFonts w:eastAsia="MS Mincho"/>
          </w:rPr>
          <w:t xml:space="preserve"> </w:t>
        </w:r>
        <w:r w:rsidR="004A5049" w:rsidRPr="009D7CEB">
          <w:rPr>
            <w:rFonts w:eastAsia="MS Mincho"/>
          </w:rPr>
          <w:t>that the NG-RAN node belongs to</w:t>
        </w:r>
        <w:r w:rsidR="004A5049">
          <w:t xml:space="preserve"> by comparing the RAN Node ID and current tracking area IDs of the RAN node received together with the join request with the MBS service areas received from the MB-SMF</w:t>
        </w:r>
      </w:ins>
    </w:p>
    <w:p w14:paraId="1CEE9907" w14:textId="1A4E4310" w:rsidR="00E06050" w:rsidRDefault="004A5049" w:rsidP="00E06050">
      <w:pPr>
        <w:pStyle w:val="B1"/>
      </w:pPr>
      <w:ins w:id="86" w:author="r00" w:date="2021-10-11T20:37:00Z">
        <w:r>
          <w:t>-</w:t>
        </w:r>
        <w:r>
          <w:tab/>
        </w:r>
      </w:ins>
      <w:ins w:id="87" w:author="r00" w:date="2021-10-11T20:35:00Z">
        <w:r>
          <w:t>If the RA</w:t>
        </w:r>
      </w:ins>
      <w:ins w:id="88" w:author="r00" w:date="2021-10-11T20:36:00Z">
        <w:r>
          <w:t xml:space="preserve">N node serving the UE supports MBS, </w:t>
        </w:r>
      </w:ins>
      <w:r w:rsidR="00E06050">
        <w:t xml:space="preserve">SMF requests the AMF to transfer an N2 message to the RAN node using the </w:t>
      </w:r>
      <w:proofErr w:type="spellStart"/>
      <w:r w:rsidR="00E06050">
        <w:t>Nsmf_PDUSession_UpdateSMContext</w:t>
      </w:r>
      <w:proofErr w:type="spellEnd"/>
      <w:r w:rsidR="00E06050">
        <w:t xml:space="preserve"> </w:t>
      </w:r>
      <w:r w:rsidR="00E06050" w:rsidRPr="0011788A">
        <w:rPr>
          <w:rFonts w:hint="eastAsia"/>
          <w:lang w:eastAsia="zh-CN"/>
        </w:rPr>
        <w:t>response,</w:t>
      </w:r>
      <w:r w:rsidR="00E06050">
        <w:t xml:space="preserve"> </w:t>
      </w:r>
      <w:r w:rsidR="00E06050" w:rsidRPr="0011788A">
        <w:rPr>
          <w:rFonts w:hint="eastAsia"/>
          <w:lang w:eastAsia="zh-CN"/>
        </w:rPr>
        <w:t>to provide</w:t>
      </w:r>
      <w:r w:rsidR="00E06050">
        <w:t xml:space="preserve"> the NG-RAN with multicast session information which additionally includes the Area Session ID</w:t>
      </w:r>
      <w:r w:rsidR="00E06050">
        <w:rPr>
          <w:rFonts w:eastAsia="DengXian"/>
        </w:rPr>
        <w:t>(s)</w:t>
      </w:r>
      <w:r w:rsidR="00E06050">
        <w:t xml:space="preserve"> and </w:t>
      </w:r>
      <w:r w:rsidR="00E06050" w:rsidRPr="0011788A">
        <w:rPr>
          <w:rFonts w:hint="eastAsia"/>
          <w:lang w:eastAsia="zh-CN"/>
        </w:rPr>
        <w:t>MBS service</w:t>
      </w:r>
      <w:r w:rsidR="00E06050" w:rsidRPr="0011788A">
        <w:rPr>
          <w:rFonts w:eastAsia="MS Mincho"/>
        </w:rPr>
        <w:t xml:space="preserve"> area</w:t>
      </w:r>
      <w:r w:rsidR="00E06050">
        <w:rPr>
          <w:rFonts w:eastAsia="DengXian"/>
        </w:rPr>
        <w:t>(s)</w:t>
      </w:r>
      <w:r w:rsidR="00E06050" w:rsidRPr="00625C18">
        <w:rPr>
          <w:rFonts w:eastAsia="MS Mincho"/>
        </w:rPr>
        <w:t xml:space="preserve"> </w:t>
      </w:r>
      <w:r w:rsidR="00E06050" w:rsidRPr="009D7CEB">
        <w:rPr>
          <w:rFonts w:eastAsia="MS Mincho"/>
        </w:rPr>
        <w:t>that the NG-RAN node belongs to</w:t>
      </w:r>
      <w:r w:rsidR="00E06050" w:rsidRPr="009D7CEB">
        <w:rPr>
          <w:rFonts w:eastAsia="DengXian"/>
        </w:rPr>
        <w:t>.</w:t>
      </w:r>
      <w:del w:id="89" w:author="r00" w:date="2021-10-11T19:59:00Z">
        <w:r w:rsidR="00E06050" w:rsidDel="00882807">
          <w:rPr>
            <w:rFonts w:eastAsia="DengXian"/>
          </w:rPr>
          <w:delText xml:space="preserve"> The SMF provides all MBS service areas information (Area session ID, MBS service area) to NG-RAN</w:delText>
        </w:r>
        <w:r w:rsidR="00E06050" w:rsidDel="00882807">
          <w:delText>.</w:delText>
        </w:r>
      </w:del>
      <w:ins w:id="90" w:author="r00" w:date="2021-10-11T20:35:00Z">
        <w:r w:rsidRPr="004A5049">
          <w:t xml:space="preserve"> </w:t>
        </w:r>
      </w:ins>
    </w:p>
    <w:p w14:paraId="08715D90" w14:textId="77777777" w:rsidR="00E06050" w:rsidRDefault="00E06050" w:rsidP="00E06050">
      <w:pPr>
        <w:pStyle w:val="B1"/>
      </w:pPr>
      <w:r>
        <w:t>-</w:t>
      </w:r>
      <w:r>
        <w:tab/>
        <w:t>The RAN uses the received MBS Session ID</w:t>
      </w:r>
      <w:r>
        <w:rPr>
          <w:rFonts w:eastAsia="DengXian"/>
        </w:rPr>
        <w:t>(s)</w:t>
      </w:r>
      <w:r>
        <w:t xml:space="preserve"> and Area Session ID</w:t>
      </w:r>
      <w:r>
        <w:rPr>
          <w:rFonts w:eastAsia="DengXian"/>
        </w:rPr>
        <w:t>(s)</w:t>
      </w:r>
      <w:r>
        <w:t xml:space="preserve">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w:t>
      </w:r>
    </w:p>
    <w:p w14:paraId="280B95CC" w14:textId="77777777" w:rsidR="004A5049" w:rsidRPr="002B25B5" w:rsidRDefault="004A5049" w:rsidP="004A5049">
      <w:pPr>
        <w:pStyle w:val="B1"/>
        <w:rPr>
          <w:ins w:id="91" w:author="r00" w:date="2021-10-11T20:44:00Z"/>
          <w:lang w:val="en-US"/>
        </w:rPr>
      </w:pPr>
      <w:bookmarkStart w:id="92" w:name="_Toc70079075"/>
      <w:bookmarkStart w:id="93" w:name="_Toc83206858"/>
      <w:ins w:id="94" w:author="r00" w:date="2021-10-11T20:44:00Z">
        <w:r>
          <w:t>-</w:t>
        </w:r>
        <w:r>
          <w:tab/>
        </w:r>
        <w:r w:rsidRPr="002B25B5">
          <w:rPr>
            <w:lang w:val="en-US"/>
          </w:rPr>
          <w:t>If the RAN node serving the UE does not support MBS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service area via unicast 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C0D68CC" w14:textId="0FF5F2E0" w:rsidR="000B1D8D" w:rsidRPr="000B1D8D" w:rsidRDefault="000B1D8D" w:rsidP="000B1D8D">
      <w:pPr>
        <w:pBdr>
          <w:top w:val="single" w:sz="4" w:space="1" w:color="auto"/>
          <w:left w:val="single" w:sz="4" w:space="4" w:color="auto"/>
          <w:bottom w:val="single" w:sz="4" w:space="1" w:color="auto"/>
          <w:right w:val="single" w:sz="4" w:space="4" w:color="auto"/>
        </w:pBdr>
        <w:jc w:val="center"/>
        <w:rPr>
          <w:rFonts w:eastAsia="MS Mincho"/>
          <w:sz w:val="40"/>
        </w:rPr>
      </w:pPr>
      <w:bookmarkStart w:id="95" w:name="_Toc70079076"/>
      <w:bookmarkStart w:id="96" w:name="_Toc83206859"/>
      <w:bookmarkEnd w:id="92"/>
      <w:bookmarkEnd w:id="93"/>
      <w:r>
        <w:rPr>
          <w:rFonts w:eastAsia="MS Mincho"/>
          <w:sz w:val="40"/>
        </w:rPr>
        <w:t>7</w:t>
      </w:r>
      <w:r w:rsidRPr="000B1D8D">
        <w:rPr>
          <w:rFonts w:eastAsia="MS Mincho"/>
          <w:sz w:val="40"/>
        </w:rPr>
        <w:t>th change</w:t>
      </w:r>
    </w:p>
    <w:p w14:paraId="3938A93E" w14:textId="79416004" w:rsidR="00E06050" w:rsidRPr="00FD0CC8" w:rsidRDefault="00E06050" w:rsidP="00E0605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95"/>
      <w:bookmarkEnd w:id="96"/>
    </w:p>
    <w:p w14:paraId="4DC1937A" w14:textId="77777777" w:rsidR="00E06050" w:rsidRDefault="00E06050" w:rsidP="00E0605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14:paraId="16439500" w14:textId="28D016A7" w:rsidR="00E06050" w:rsidRDefault="00274FCE" w:rsidP="00E06050">
      <w:pPr>
        <w:pStyle w:val="B1"/>
      </w:pPr>
      <w:ins w:id="97" w:author="r00" w:date="2021-10-11T21:18:00Z">
        <w:r>
          <w:t xml:space="preserve">The following bullets apply if the </w:t>
        </w:r>
      </w:ins>
      <w:del w:id="98" w:author="r00" w:date="2021-10-11T21:18:00Z">
        <w:r w:rsidR="00E06050" w:rsidDel="00274FCE">
          <w:delText>-</w:delText>
        </w:r>
        <w:r w:rsidR="00E06050" w:rsidDel="00274FCE">
          <w:tab/>
          <w:delText>Before the Handover,</w:delText>
        </w:r>
      </w:del>
      <w:r w:rsidR="00E06050">
        <w:t xml:space="preserve"> </w:t>
      </w:r>
      <w:del w:id="99" w:author="r00" w:date="2021-10-11T19:24:00Z">
        <w:r w:rsidR="00E06050" w:rsidDel="002568D8">
          <w:delText xml:space="preserve">The </w:delText>
        </w:r>
      </w:del>
      <w:proofErr w:type="spellStart"/>
      <w:ins w:id="100" w:author="r00" w:date="2021-10-11T19:24:00Z">
        <w:r w:rsidR="002568D8">
          <w:t>the</w:t>
        </w:r>
        <w:proofErr w:type="spellEnd"/>
        <w:r w:rsidR="002568D8">
          <w:t xml:space="preserve"> </w:t>
        </w:r>
      </w:ins>
      <w:r w:rsidR="00E06050">
        <w:t>UE is camping at Source RAN and receiving multicast data corresponding to the MBS Session ID and Area Session ID</w:t>
      </w:r>
      <w:ins w:id="101" w:author="r00" w:date="2021-10-11T21:18:00Z">
        <w:r w:rsidRPr="00274FCE">
          <w:t xml:space="preserve"> </w:t>
        </w:r>
        <w:r>
          <w:t>before the Handover</w:t>
        </w:r>
      </w:ins>
      <w:r w:rsidR="00E06050">
        <w:t>.</w:t>
      </w:r>
    </w:p>
    <w:p w14:paraId="39B7E722" w14:textId="77777777" w:rsidR="00E06050" w:rsidRDefault="00E06050" w:rsidP="00E06050">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5F2ADDCA" w14:textId="77777777" w:rsidR="00E06050" w:rsidRDefault="00E06050" w:rsidP="00E06050">
      <w:pPr>
        <w:pStyle w:val="B2"/>
      </w:pPr>
      <w:r>
        <w:t>-</w:t>
      </w:r>
      <w:r>
        <w:tab/>
        <w:t xml:space="preserve">Source RAN includes MBS Session ID, Area Session </w:t>
      </w:r>
      <w:proofErr w:type="gramStart"/>
      <w:r>
        <w:t>ID</w:t>
      </w:r>
      <w:proofErr w:type="gramEnd"/>
      <w:r>
        <w:t xml:space="preserve"> and </w:t>
      </w:r>
      <w:r w:rsidRPr="009D7CEB">
        <w:t>MBS service area</w:t>
      </w:r>
      <w:r>
        <w:t xml:space="preserve"> to the Target RAN.</w:t>
      </w:r>
    </w:p>
    <w:p w14:paraId="0A8B7171" w14:textId="77777777" w:rsidR="00E06050" w:rsidRPr="00A83BAD" w:rsidRDefault="00E06050" w:rsidP="00E06050">
      <w:pPr>
        <w:pStyle w:val="B2"/>
      </w:pPr>
      <w:r>
        <w:t>-</w:t>
      </w:r>
      <w:r>
        <w:tab/>
        <w:t>Target RAN determines whether to establish the resources for</w:t>
      </w:r>
      <w:r w:rsidRPr="009D7CEB">
        <w:t xml:space="preserve"> </w:t>
      </w:r>
      <w:r>
        <w:t xml:space="preserve">multicast distribution for MBS Session ID and Area Session ID provided by Source RAN, based on MBS Session ID, Area Session </w:t>
      </w:r>
      <w:proofErr w:type="gramStart"/>
      <w:r>
        <w:t>ID</w:t>
      </w:r>
      <w:proofErr w:type="gramEnd"/>
      <w:r>
        <w:t xml:space="preserve"> and </w:t>
      </w:r>
      <w:r w:rsidRPr="009D7CEB">
        <w:t>MBS service area</w:t>
      </w:r>
      <w:r>
        <w:t>.</w:t>
      </w:r>
    </w:p>
    <w:p w14:paraId="228BB479" w14:textId="77777777" w:rsidR="00E06050" w:rsidRDefault="00E06050" w:rsidP="00E06050">
      <w:pPr>
        <w:pStyle w:val="B1"/>
        <w:rPr>
          <w:rFonts w:eastAsia="MS Mincho"/>
        </w:rPr>
      </w:pPr>
      <w:r w:rsidRPr="00A83BAD">
        <w:rPr>
          <w:rFonts w:hint="eastAsia"/>
        </w:rPr>
        <w:t xml:space="preserve">NOTE: </w:t>
      </w:r>
      <w:r w:rsidRPr="00A83BAD">
        <w:t>Data forwarding issue needs the feedback of RAN WGs</w:t>
      </w:r>
    </w:p>
    <w:p w14:paraId="6497572D" w14:textId="4D14E9BE" w:rsidR="00E06050" w:rsidRDefault="00E06050" w:rsidP="00E06050">
      <w:pPr>
        <w:pStyle w:val="B2"/>
        <w:rPr>
          <w:ins w:id="102" w:author="r00" w:date="2021-10-11T19:24:00Z"/>
        </w:rPr>
      </w:pPr>
      <w:del w:id="103" w:author="r00" w:date="2021-10-11T19:42:00Z">
        <w:r w:rsidDel="00BD0E7A">
          <w:delText>-</w:delText>
        </w:r>
        <w:r w:rsidDel="00BD0E7A">
          <w:tab/>
          <w:delText>Target RAN responses to Source RAN, with the accepted MBS Session ID, Area Session ID.</w:delText>
        </w:r>
      </w:del>
      <w:del w:id="104" w:author="r00" w:date="2021-10-11T19:24:00Z">
        <w:r w:rsidDel="002568D8">
          <w:delText xml:space="preserve"> </w:delText>
        </w:r>
      </w:del>
      <w:del w:id="105" w:author="r00" w:date="2021-10-11T19:42:00Z">
        <w:r w:rsidDel="00BD0E7A">
          <w:delText xml:space="preserve">When Target RAN supports multicast but the UE is no longer in the location area, Target RAN </w:delText>
        </w:r>
      </w:del>
      <w:del w:id="106" w:author="r00" w:date="2021-10-11T19:24:00Z">
        <w:r w:rsidDel="002568D8">
          <w:delText>rejects to handover the multicast session with a cause indication</w:delText>
        </w:r>
      </w:del>
      <w:r>
        <w:t>.</w:t>
      </w:r>
    </w:p>
    <w:p w14:paraId="6E3CB0CB" w14:textId="531A8138" w:rsidR="002568D8" w:rsidRDefault="002568D8" w:rsidP="002568D8">
      <w:pPr>
        <w:pStyle w:val="B1"/>
        <w:ind w:left="851"/>
        <w:rPr>
          <w:ins w:id="107" w:author="r00" w:date="2021-10-11T19:24:00Z"/>
        </w:rPr>
      </w:pPr>
      <w:ins w:id="108" w:author="r00" w:date="2021-10-11T19:24: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together with the </w:t>
        </w:r>
      </w:ins>
      <w:ins w:id="109" w:author="r00" w:date="2021-10-11T19:49:00Z">
        <w:r w:rsidR="00BD0E7A">
          <w:t>path switch</w:t>
        </w:r>
      </w:ins>
      <w:ins w:id="110" w:author="r00" w:date="2021-10-11T19:55:00Z">
        <w:r w:rsidR="00882807">
          <w:t xml:space="preserve"> </w:t>
        </w:r>
      </w:ins>
      <w:ins w:id="111" w:author="r00" w:date="2021-10-11T19:24:00Z">
        <w:r>
          <w:t>request with the MBS service areas received from the MB-SMF.</w:t>
        </w:r>
      </w:ins>
    </w:p>
    <w:p w14:paraId="63AD2801" w14:textId="39FC5041" w:rsidR="002568D8" w:rsidRDefault="002568D8" w:rsidP="002568D8">
      <w:pPr>
        <w:pStyle w:val="B1"/>
        <w:ind w:left="851"/>
        <w:rPr>
          <w:ins w:id="112" w:author="r00" w:date="2021-10-11T19:24:00Z"/>
        </w:rPr>
      </w:pPr>
      <w:ins w:id="113" w:author="r00" w:date="2021-10-11T19:24:00Z">
        <w:r>
          <w:t>-</w:t>
        </w:r>
        <w:r>
          <w:tab/>
        </w:r>
      </w:ins>
      <w:ins w:id="114" w:author="r00" w:date="2021-10-11T19:57:00Z">
        <w:r w:rsidR="00882807">
          <w:t xml:space="preserve">If the </w:t>
        </w:r>
        <w:r w:rsidR="00882807" w:rsidRPr="008E1454">
          <w:rPr>
            <w:lang w:eastAsia="ko-KR"/>
          </w:rPr>
          <w:t>Target NG-RAN supports MBS</w:t>
        </w:r>
      </w:ins>
      <w:ins w:id="115" w:author="r00" w:date="2021-10-11T19:58:00Z">
        <w:r w:rsidR="00882807">
          <w:rPr>
            <w:lang w:eastAsia="ko-KR"/>
          </w:rPr>
          <w:t>, the</w:t>
        </w:r>
      </w:ins>
      <w:ins w:id="116" w:author="r00" w:date="2021-10-11T19:57:00Z">
        <w:r w:rsidR="00882807">
          <w:t xml:space="preserve"> </w:t>
        </w:r>
      </w:ins>
      <w:ins w:id="117" w:author="r00" w:date="2021-10-11T19:24:00Z">
        <w:r>
          <w:t xml:space="preserve">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4DE4F58E" w14:textId="6D92E3DE" w:rsidR="002568D8" w:rsidRDefault="00857463" w:rsidP="00E06050">
      <w:pPr>
        <w:pStyle w:val="B2"/>
      </w:pPr>
      <w:ins w:id="118" w:author="r00" w:date="2021-10-11T20:59:00Z">
        <w:r w:rsidRPr="00857463">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w:t>
        </w:r>
        <w:r w:rsidRPr="00857463">
          <w:lastRenderedPageBreak/>
          <w:t>"Area Of Interest"" event. In the later case the SMF supplies the service area of the multicast session as Area Of Interest.</w:t>
        </w:r>
      </w:ins>
    </w:p>
    <w:p w14:paraId="1CF855A8" w14:textId="77777777" w:rsidR="00E06050" w:rsidRDefault="00E06050" w:rsidP="00E06050">
      <w:pPr>
        <w:pStyle w:val="B1"/>
      </w:pPr>
      <w:bookmarkStart w:id="119" w:name="_Toc70079077"/>
      <w:r>
        <w:t>-</w:t>
      </w:r>
      <w:r>
        <w:tab/>
        <w:t>For the N2 Handover:</w:t>
      </w:r>
    </w:p>
    <w:p w14:paraId="7DFACE9E" w14:textId="77777777" w:rsidR="00E06050" w:rsidRDefault="00E06050" w:rsidP="00E06050">
      <w:pPr>
        <w:pStyle w:val="B2"/>
      </w:pPr>
      <w:r>
        <w:t>-</w:t>
      </w:r>
      <w:r>
        <w:tab/>
        <w:t xml:space="preserve">The SMF includes all MBS session area information (MBS Session ID, Area Session </w:t>
      </w:r>
      <w:proofErr w:type="gramStart"/>
      <w:r>
        <w:t>ID</w:t>
      </w:r>
      <w:proofErr w:type="gramEnd"/>
      <w:r>
        <w:t xml:space="preserve"> and MBS service area) to the Target RAN in Handover request.</w:t>
      </w:r>
    </w:p>
    <w:p w14:paraId="19D57345" w14:textId="77777777" w:rsidR="00E06050" w:rsidRDefault="00E06050" w:rsidP="00E06050">
      <w:pPr>
        <w:pStyle w:val="B2"/>
      </w:pPr>
      <w:r>
        <w:t>-</w:t>
      </w:r>
      <w:r>
        <w:tab/>
        <w:t xml:space="preserve">Target RAN determines whether to establish the resources for multicast distribution for MBS Session ID and Area Session ID provided by SMF, based on MBS Session ID, Area Session </w:t>
      </w:r>
      <w:proofErr w:type="gramStart"/>
      <w:r>
        <w:t>ID</w:t>
      </w:r>
      <w:proofErr w:type="gramEnd"/>
      <w:r>
        <w:t xml:space="preserve"> and location area. -</w:t>
      </w:r>
      <w:r>
        <w:tab/>
        <w:t>If the target RAN determines the shared delivery is not established for the multicast session ID and area session ID, the target NG-RAN initiates the shared delivery establishment as specified in clause 7.2.1.4.</w:t>
      </w:r>
    </w:p>
    <w:p w14:paraId="72D1C06C" w14:textId="257C5BC1" w:rsidR="00BD0E7A" w:rsidRDefault="00BD0E7A" w:rsidP="00BD0E7A">
      <w:pPr>
        <w:pStyle w:val="B1"/>
        <w:ind w:left="851"/>
        <w:rPr>
          <w:ins w:id="120" w:author="r00" w:date="2021-10-11T19:50:00Z"/>
        </w:rPr>
      </w:pPr>
      <w:bookmarkStart w:id="121" w:name="_Toc83206860"/>
      <w:ins w:id="122" w:author="r00" w:date="2021-10-11T19:50: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w:t>
        </w:r>
      </w:ins>
      <w:ins w:id="123" w:author="r00" w:date="2021-10-11T19:56:00Z">
        <w:r w:rsidR="00882807">
          <w:t>in message 17</w:t>
        </w:r>
      </w:ins>
      <w:ins w:id="124" w:author="r00" w:date="2021-10-11T19:50:00Z">
        <w:r>
          <w:t xml:space="preserve"> with the MBS service areas received from the MB-SMF.</w:t>
        </w:r>
      </w:ins>
    </w:p>
    <w:p w14:paraId="73CFF5E1" w14:textId="388DE2D3" w:rsidR="00BD0E7A" w:rsidRDefault="00BD0E7A" w:rsidP="00BD0E7A">
      <w:pPr>
        <w:pStyle w:val="B1"/>
        <w:ind w:left="851"/>
        <w:rPr>
          <w:ins w:id="125" w:author="r00" w:date="2021-10-11T19:50:00Z"/>
        </w:rPr>
      </w:pPr>
      <w:ins w:id="126" w:author="r00" w:date="2021-10-11T19:50:00Z">
        <w:r>
          <w:t>-</w:t>
        </w:r>
        <w:r>
          <w:tab/>
        </w:r>
      </w:ins>
      <w:ins w:id="127" w:author="r00" w:date="2021-10-11T19:58:00Z">
        <w:r w:rsidR="00882807">
          <w:t xml:space="preserve">If the </w:t>
        </w:r>
        <w:r w:rsidR="00882807" w:rsidRPr="008E1454">
          <w:rPr>
            <w:lang w:eastAsia="ko-KR"/>
          </w:rPr>
          <w:t>Target NG-RAN supports MBS</w:t>
        </w:r>
        <w:r w:rsidR="00882807">
          <w:rPr>
            <w:lang w:eastAsia="ko-KR"/>
          </w:rPr>
          <w:t>, the</w:t>
        </w:r>
        <w:r w:rsidR="00882807">
          <w:t xml:space="preserve"> </w:t>
        </w:r>
      </w:ins>
      <w:ins w:id="128" w:author="r00" w:date="2021-10-11T19:50:00Z">
        <w:r>
          <w:t xml:space="preserve">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3069C715" w14:textId="77777777" w:rsidR="00857463" w:rsidRDefault="00857463" w:rsidP="00857463">
      <w:pPr>
        <w:pStyle w:val="B2"/>
        <w:rPr>
          <w:ins w:id="129" w:author="r00" w:date="2021-10-11T20:59:00Z"/>
        </w:rPr>
      </w:pPr>
      <w:ins w:id="130" w:author="r00" w:date="2021-10-11T20:59:00Z">
        <w:r w:rsidRPr="00857463">
          <w:t>-</w:t>
        </w:r>
        <w:r w:rsidRPr="00857463">
          <w:tab/>
          <w:t xml:space="preserve">If the </w:t>
        </w:r>
        <w:r>
          <w:t xml:space="preserve">Target </w:t>
        </w:r>
        <w:r w:rsidRPr="00857463">
          <w: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t>
        </w:r>
      </w:ins>
    </w:p>
    <w:p w14:paraId="59667CD0" w14:textId="77777777" w:rsidR="00274FCE" w:rsidRDefault="00274FCE" w:rsidP="00274FCE">
      <w:pPr>
        <w:pStyle w:val="B1"/>
        <w:rPr>
          <w:ins w:id="131" w:author="r00" w:date="2021-10-11T21:17:00Z"/>
        </w:rPr>
      </w:pPr>
      <w:ins w:id="132" w:author="r00" w:date="2021-10-11T21:17:00Z">
        <w:r>
          <w:t>The following bullets apply if the UE is camping at Source RAN not supporting MBS</w:t>
        </w:r>
        <w:r w:rsidRPr="005F54FC">
          <w:t xml:space="preserve"> </w:t>
        </w:r>
        <w:r>
          <w:t>before the Handover:</w:t>
        </w:r>
      </w:ins>
    </w:p>
    <w:p w14:paraId="4BCF0E08" w14:textId="77777777" w:rsidR="00274FCE" w:rsidRPr="002B25B5" w:rsidRDefault="00274FCE" w:rsidP="00274FCE">
      <w:pPr>
        <w:pStyle w:val="B1"/>
        <w:rPr>
          <w:ins w:id="133" w:author="r00" w:date="2021-10-11T21:17:00Z"/>
          <w:lang w:val="en-US"/>
        </w:rPr>
      </w:pPr>
      <w:ins w:id="134" w:author="r00" w:date="2021-10-11T21:17:00Z">
        <w:r>
          <w:rPr>
            <w:lang w:val="en-US"/>
          </w:rPr>
          <w:t>-</w:t>
        </w:r>
        <w:r>
          <w:rPr>
            <w:lang w:val="en-US"/>
          </w:rPr>
          <w:tab/>
        </w:r>
        <w:r w:rsidRPr="002B25B5">
          <w:rPr>
            <w:lang w:val="en-US"/>
          </w:rPr>
          <w:t>During handover the SMF serving the UE discover</w:t>
        </w:r>
        <w:r>
          <w:rPr>
            <w:lang w:val="en-US"/>
          </w:rPr>
          <w:t>s</w:t>
        </w:r>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615A13E8" w14:textId="77777777" w:rsidR="00274FCE" w:rsidRDefault="00274FCE" w:rsidP="00274FCE">
      <w:pPr>
        <w:pStyle w:val="B1"/>
        <w:rPr>
          <w:ins w:id="135" w:author="r00" w:date="2021-10-11T21:17:00Z"/>
          <w:lang w:val="en-US"/>
        </w:rPr>
      </w:pPr>
      <w:ins w:id="136" w:author="r00" w:date="2021-10-11T21:17:00Z">
        <w:r>
          <w:rPr>
            <w:lang w:val="en-US"/>
          </w:rPr>
          <w:t>-</w:t>
        </w:r>
        <w:r>
          <w:rPr>
            <w:lang w:val="en-US"/>
          </w:rPr>
          <w:tab/>
          <w:t>If the</w:t>
        </w:r>
        <w:r w:rsidRPr="002B25B5">
          <w:rPr>
            <w:lang w:val="en-US"/>
          </w:rPr>
          <w:t xml:space="preserve"> target RAN node serving the UE after a handover supports MBS</w:t>
        </w:r>
        <w:r>
          <w:rPr>
            <w:lang w:val="en-US"/>
          </w:rPr>
          <w:t xml:space="preserve"> the following applies:</w:t>
        </w:r>
      </w:ins>
    </w:p>
    <w:p w14:paraId="57BAA4AA" w14:textId="15F2518C" w:rsidR="00274FCE" w:rsidRPr="002B25B5" w:rsidRDefault="00274FCE" w:rsidP="00274FCE">
      <w:pPr>
        <w:pStyle w:val="B2"/>
        <w:rPr>
          <w:ins w:id="137" w:author="r00" w:date="2021-10-11T21:17:00Z"/>
          <w:lang w:val="en-US"/>
        </w:rPr>
      </w:pPr>
      <w:ins w:id="138" w:author="r00" w:date="2021-10-11T21:17:00Z">
        <w:r>
          <w:rPr>
            <w:lang w:val="en-US"/>
          </w:rPr>
          <w:t>-</w:t>
        </w:r>
        <w:r>
          <w:rPr>
            <w:lang w:val="en-US"/>
          </w:rPr>
          <w:tab/>
          <w:t>If M</w:t>
        </w:r>
        <w:r w:rsidRPr="002B25B5">
          <w:rPr>
            <w:lang w:val="en-US"/>
          </w:rPr>
          <w:t>ulticast data for the multicast session are delivered to the UE via individual delivery</w:t>
        </w:r>
        <w:r>
          <w:rPr>
            <w:lang w:val="en-US"/>
          </w:rPr>
          <w:t xml:space="preserve"> </w:t>
        </w:r>
        <w:r w:rsidRPr="002B25B5">
          <w:rPr>
            <w:lang w:val="en-US"/>
          </w:rPr>
          <w:t>the SMF configures the UPF to stop sending data related to the multicast session via unicast delivery within a PDU session of the UE</w:t>
        </w:r>
      </w:ins>
    </w:p>
    <w:p w14:paraId="2E4BF17D" w14:textId="77777777" w:rsidR="00274FCE" w:rsidRPr="002B25B5" w:rsidRDefault="00274FCE" w:rsidP="00274FCE">
      <w:pPr>
        <w:pStyle w:val="B2"/>
        <w:rPr>
          <w:ins w:id="139" w:author="r00" w:date="2021-10-11T21:17:00Z"/>
          <w:lang w:val="en-US"/>
        </w:rPr>
      </w:pPr>
      <w:ins w:id="140" w:author="r00" w:date="2021-10-11T21:17:00Z">
        <w:r>
          <w:rPr>
            <w:lang w:val="en-US"/>
          </w:rPr>
          <w:t>.</w:t>
        </w:r>
        <w:r>
          <w:rPr>
            <w:lang w:val="en-US"/>
          </w:rPr>
          <w:tab/>
        </w:r>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Of Interest" event using the Namf_EventExposure service.</w:t>
        </w:r>
      </w:ins>
    </w:p>
    <w:p w14:paraId="2F828F3D" w14:textId="049C7E91" w:rsidR="000B1D8D" w:rsidRPr="000B1D8D" w:rsidRDefault="000B1D8D" w:rsidP="000B1D8D">
      <w:pPr>
        <w:pBdr>
          <w:top w:val="single" w:sz="4" w:space="1" w:color="auto"/>
          <w:left w:val="single" w:sz="4" w:space="4" w:color="auto"/>
          <w:bottom w:val="single" w:sz="4" w:space="1" w:color="auto"/>
          <w:right w:val="single" w:sz="4" w:space="4" w:color="auto"/>
        </w:pBdr>
        <w:jc w:val="center"/>
        <w:rPr>
          <w:rFonts w:eastAsia="MS Mincho"/>
          <w:sz w:val="40"/>
        </w:rPr>
      </w:pPr>
      <w:r>
        <w:rPr>
          <w:rFonts w:eastAsia="MS Mincho"/>
          <w:sz w:val="40"/>
        </w:rPr>
        <w:t>8</w:t>
      </w:r>
      <w:r w:rsidRPr="000B1D8D">
        <w:rPr>
          <w:rFonts w:eastAsia="MS Mincho"/>
          <w:sz w:val="40"/>
        </w:rPr>
        <w:t>th change</w:t>
      </w:r>
    </w:p>
    <w:p w14:paraId="514E53A7" w14:textId="456E320A" w:rsidR="004A5049" w:rsidRPr="00DD03E3" w:rsidRDefault="004A5049" w:rsidP="00DD03E3">
      <w:pPr>
        <w:pStyle w:val="Heading5"/>
        <w:rPr>
          <w:ins w:id="141" w:author="r00" w:date="2021-10-11T20:42:00Z"/>
          <w:rFonts w:eastAsia="MS Mincho"/>
        </w:rPr>
      </w:pPr>
      <w:ins w:id="142" w:author="r00" w:date="2021-10-11T20:43:00Z">
        <w:r w:rsidRPr="00DD03E3">
          <w:rPr>
            <w:rFonts w:eastAsia="MS Mincho"/>
          </w:rPr>
          <w:lastRenderedPageBreak/>
          <w:t>7.2.4.2.4</w:t>
        </w:r>
      </w:ins>
      <w:ins w:id="143" w:author="r00" w:date="2021-10-11T20:42:00Z">
        <w:r w:rsidRPr="00DD03E3">
          <w:rPr>
            <w:rFonts w:eastAsia="MS Mincho"/>
          </w:rPr>
          <w:tab/>
        </w:r>
      </w:ins>
      <w:ins w:id="144" w:author="r00" w:date="2021-10-11T20:43:00Z">
        <w:r w:rsidRPr="00DD03E3">
          <w:rPr>
            <w:rFonts w:eastAsia="MS Mincho"/>
          </w:rPr>
          <w:t>U</w:t>
        </w:r>
      </w:ins>
      <w:ins w:id="145" w:author="r00" w:date="2021-10-11T20:44:00Z">
        <w:r w:rsidRPr="00DD03E3">
          <w:rPr>
            <w:rFonts w:eastAsia="MS Mincho"/>
          </w:rPr>
          <w:t xml:space="preserve">E moving </w:t>
        </w:r>
      </w:ins>
      <w:ins w:id="146" w:author="r00" w:date="2021-10-11T20:56:00Z">
        <w:r w:rsidR="00857463" w:rsidRPr="00DD03E3">
          <w:rPr>
            <w:rFonts w:eastAsia="MS Mincho"/>
          </w:rPr>
          <w:t>between</w:t>
        </w:r>
      </w:ins>
      <w:ins w:id="147" w:author="r00" w:date="2021-10-11T20:44:00Z">
        <w:r w:rsidRPr="00DD03E3">
          <w:rPr>
            <w:rFonts w:eastAsia="MS Mincho"/>
          </w:rPr>
          <w:t xml:space="preserve"> service area</w:t>
        </w:r>
      </w:ins>
      <w:ins w:id="148" w:author="r00" w:date="2021-10-11T20:56:00Z">
        <w:r w:rsidR="00857463" w:rsidRPr="00DD03E3">
          <w:rPr>
            <w:rFonts w:eastAsia="MS Mincho"/>
          </w:rPr>
          <w:t>s</w:t>
        </w:r>
      </w:ins>
      <w:ins w:id="149" w:author="r00" w:date="2021-10-11T20:44:00Z">
        <w:r w:rsidRPr="00DD03E3">
          <w:rPr>
            <w:rFonts w:eastAsia="MS Mincho"/>
          </w:rPr>
          <w:t xml:space="preserve"> during </w:t>
        </w:r>
      </w:ins>
      <w:ins w:id="150" w:author="r00" w:date="2021-10-11T20:42:00Z">
        <w:r w:rsidRPr="00DD03E3">
          <w:rPr>
            <w:rFonts w:eastAsia="MS Mincho"/>
          </w:rPr>
          <w:t xml:space="preserve">Individual delivery </w:t>
        </w:r>
      </w:ins>
    </w:p>
    <w:p w14:paraId="44EC1E5C" w14:textId="77777777" w:rsidR="004A5049" w:rsidRPr="002B25B5" w:rsidRDefault="004A5049" w:rsidP="004A5049">
      <w:pPr>
        <w:ind w:left="360"/>
        <w:jc w:val="both"/>
        <w:rPr>
          <w:ins w:id="151" w:author="r00" w:date="2021-10-11T20:42:00Z"/>
          <w:rFonts w:cs="Arial"/>
          <w:color w:val="595959" w:themeColor="text1" w:themeTint="A6"/>
          <w:lang w:val="en-US"/>
        </w:rPr>
      </w:pPr>
      <w:ins w:id="152" w:author="r00" w:date="2021-10-11T20:42:00Z">
        <w:r w:rsidRPr="002B25B5">
          <w:rPr>
            <w:rFonts w:cs="Arial"/>
            <w:color w:val="595959" w:themeColor="text1" w:themeTint="A6"/>
            <w:lang w:val="en-US"/>
          </w:rPr>
          <w:object w:dxaOrig="11940" w:dyaOrig="22290" w14:anchorId="5075C689">
            <v:shape id="_x0000_i1027" type="#_x0000_t75" style="width:338.25pt;height:626.25pt" o:ole="">
              <v:imagedata r:id="rId23" o:title=""/>
            </v:shape>
            <o:OLEObject Type="Embed" ProgID="Visio.Drawing.15" ShapeID="_x0000_i1027" DrawAspect="Content" ObjectID="_1695505656" r:id="rId24"/>
          </w:object>
        </w:r>
      </w:ins>
    </w:p>
    <w:p w14:paraId="31559075" w14:textId="1E0E81A6" w:rsidR="004A5049" w:rsidRPr="003B452E" w:rsidRDefault="004A5049" w:rsidP="004A5049">
      <w:pPr>
        <w:pStyle w:val="TF"/>
        <w:rPr>
          <w:ins w:id="153" w:author="r00" w:date="2021-10-11T20:42:00Z"/>
        </w:rPr>
      </w:pPr>
      <w:ins w:id="154" w:author="r00" w:date="2021-10-11T20:42:00Z">
        <w:r w:rsidRPr="003B452E">
          <w:t xml:space="preserve">Figure </w:t>
        </w:r>
        <w:r w:rsidRPr="00B23CCF">
          <w:rPr>
            <w:sz w:val="22"/>
          </w:rPr>
          <w:t>7.2.</w:t>
        </w:r>
      </w:ins>
      <w:ins w:id="155" w:author="r00" w:date="2021-10-11T20:55:00Z">
        <w:r w:rsidR="00FF067B">
          <w:rPr>
            <w:sz w:val="22"/>
          </w:rPr>
          <w:t>4.2</w:t>
        </w:r>
      </w:ins>
      <w:ins w:id="156" w:author="r00" w:date="2021-10-11T20:42:00Z">
        <w:r w:rsidRPr="00B23CCF">
          <w:rPr>
            <w:sz w:val="22"/>
          </w:rPr>
          <w:t>.</w:t>
        </w:r>
        <w:r>
          <w:rPr>
            <w:sz w:val="22"/>
          </w:rPr>
          <w:t>4-1</w:t>
        </w:r>
        <w:r w:rsidRPr="003B452E">
          <w:t>:</w:t>
        </w:r>
        <w:r>
          <w:tab/>
        </w:r>
        <w:r w:rsidRPr="003B452E">
          <w:t xml:space="preserve">UE moving </w:t>
        </w:r>
      </w:ins>
      <w:ins w:id="157" w:author="r00" w:date="2021-10-11T20:56:00Z">
        <w:r w:rsidR="00857463">
          <w:t>between</w:t>
        </w:r>
      </w:ins>
      <w:ins w:id="158" w:author="r00" w:date="2021-10-11T20:42:00Z">
        <w:r w:rsidRPr="003B452E">
          <w:t xml:space="preserve"> service area</w:t>
        </w:r>
      </w:ins>
      <w:ins w:id="159" w:author="r00" w:date="2021-10-11T20:57:00Z">
        <w:r w:rsidR="00857463">
          <w:t>s</w:t>
        </w:r>
      </w:ins>
      <w:ins w:id="160" w:author="r00" w:date="2021-10-11T20:42:00Z">
        <w:r w:rsidRPr="003B452E">
          <w:t xml:space="preserve"> during Individual delivery for location-dependent multicast session</w:t>
        </w:r>
      </w:ins>
    </w:p>
    <w:p w14:paraId="3A939499" w14:textId="77777777" w:rsidR="004A5049" w:rsidRPr="002B25B5" w:rsidRDefault="004A5049" w:rsidP="004A5049">
      <w:pPr>
        <w:pStyle w:val="B1"/>
        <w:rPr>
          <w:ins w:id="161" w:author="r00" w:date="2021-10-11T20:42:00Z"/>
          <w:lang w:val="en-US"/>
        </w:rPr>
      </w:pPr>
    </w:p>
    <w:p w14:paraId="4AB87EFC" w14:textId="77777777" w:rsidR="004A5049" w:rsidRPr="002B25B5" w:rsidRDefault="004A5049" w:rsidP="004A5049">
      <w:pPr>
        <w:pStyle w:val="B1"/>
        <w:rPr>
          <w:ins w:id="162" w:author="r00" w:date="2021-10-11T20:42:00Z"/>
          <w:lang w:val="en-US"/>
        </w:rPr>
      </w:pPr>
      <w:ins w:id="163" w:author="r00" w:date="2021-10-11T20:42:00Z">
        <w:r w:rsidRPr="002B25B5">
          <w:rPr>
            <w:lang w:val="en-US"/>
          </w:rPr>
          <w:lastRenderedPageBreak/>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22EC5560" w14:textId="77777777" w:rsidR="004A5049" w:rsidRPr="002B25B5" w:rsidRDefault="004A5049" w:rsidP="004A5049">
      <w:pPr>
        <w:pStyle w:val="B1"/>
        <w:rPr>
          <w:ins w:id="164" w:author="r00" w:date="2021-10-11T20:42:00Z"/>
          <w:lang w:val="en-US"/>
        </w:rPr>
      </w:pPr>
      <w:ins w:id="165" w:author="r00" w:date="2021-10-11T20:42: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5F9416D2" w14:textId="77777777" w:rsidR="004A5049" w:rsidRPr="002B25B5" w:rsidRDefault="004A5049" w:rsidP="004A5049">
      <w:pPr>
        <w:pStyle w:val="B1"/>
        <w:rPr>
          <w:ins w:id="166" w:author="r00" w:date="2021-10-11T20:42:00Z"/>
          <w:lang w:val="en-US"/>
        </w:rPr>
      </w:pPr>
      <w:ins w:id="167" w:author="r00" w:date="2021-10-11T20:42:00Z">
        <w:r w:rsidRPr="002B25B5">
          <w:rPr>
            <w:lang w:val="en-US"/>
          </w:rPr>
          <w:t>3.</w:t>
        </w:r>
        <w:r>
          <w:rPr>
            <w:lang w:val="en-US"/>
          </w:rPr>
          <w:tab/>
        </w:r>
        <w:r w:rsidRPr="002B25B5">
          <w:rPr>
            <w:lang w:val="en-US"/>
          </w:rPr>
          <w:t>If UE left a service area of the multicast session, the SMF decides to terminate individual delivery of MBS data for that old service area to UE.</w:t>
        </w:r>
        <w:r w:rsidRPr="002B25B5">
          <w:rPr>
            <w:rFonts w:ascii="Tahoma" w:hAnsi="Tahoma" w:cs="Tahoma"/>
            <w:lang w:val="en-US"/>
          </w:rPr>
          <w:t xml:space="preserve"> As detailed in the subsequent steps, the SMF also </w:t>
        </w:r>
        <w:r w:rsidRPr="002B25B5">
          <w:rPr>
            <w:lang w:val="en-US"/>
          </w:rPr>
          <w:t>checks if UE is in another service area of multicast session.</w:t>
        </w:r>
        <w:r w:rsidRPr="002B25B5">
          <w:rPr>
            <w:rFonts w:ascii="Tahoma" w:hAnsi="Tahoma" w:cs="Tahoma"/>
            <w:lang w:val="en-US"/>
          </w:rPr>
          <w:t xml:space="preserve"> </w:t>
        </w:r>
        <w:r w:rsidRPr="002B25B5">
          <w:rPr>
            <w:lang w:val="en-US"/>
          </w:rPr>
          <w:t>If so, the SMF configures individual delivers of MBS data for the new service area to UE.</w:t>
        </w:r>
        <w:r w:rsidRPr="002B25B5">
          <w:rPr>
            <w:rFonts w:ascii="Tahoma" w:hAnsi="Tahoma" w:cs="Tahoma"/>
            <w:lang w:val="en-US"/>
          </w:rPr>
          <w:t xml:space="preserve"> </w:t>
        </w:r>
        <w:proofErr w:type="gramStart"/>
        <w:r w:rsidRPr="002B25B5">
          <w:rPr>
            <w:lang w:val="en-US"/>
          </w:rPr>
          <w:t>Otherwise</w:t>
        </w:r>
        <w:proofErr w:type="gramEnd"/>
        <w:r w:rsidRPr="002B25B5">
          <w:rPr>
            <w:lang w:val="en-US"/>
          </w:rPr>
          <w:t xml:space="preserve"> the SMF </w:t>
        </w:r>
        <w:r>
          <w:rPr>
            <w:lang w:val="en-US"/>
          </w:rPr>
          <w:t xml:space="preserve">may </w:t>
        </w:r>
        <w:r w:rsidRPr="002B25B5">
          <w:rPr>
            <w:lang w:val="en-US"/>
          </w:rPr>
          <w:t>remove the UE from the MBS session</w:t>
        </w:r>
      </w:ins>
    </w:p>
    <w:p w14:paraId="4F3C530D" w14:textId="77777777" w:rsidR="004A5049" w:rsidRPr="003B452E" w:rsidRDefault="004A5049" w:rsidP="004A5049">
      <w:pPr>
        <w:jc w:val="both"/>
        <w:rPr>
          <w:ins w:id="168" w:author="r00" w:date="2021-10-11T20:42:00Z"/>
          <w:rFonts w:cs="Arial"/>
          <w:lang w:val="en-US"/>
        </w:rPr>
      </w:pPr>
    </w:p>
    <w:p w14:paraId="584AEE9E" w14:textId="77777777" w:rsidR="004A5049" w:rsidRPr="003B452E" w:rsidRDefault="004A5049" w:rsidP="004A5049">
      <w:pPr>
        <w:jc w:val="both"/>
        <w:rPr>
          <w:ins w:id="169" w:author="r00" w:date="2021-10-11T20:42:00Z"/>
          <w:rFonts w:cs="Arial"/>
          <w:lang w:val="en-US"/>
        </w:rPr>
      </w:pPr>
      <w:ins w:id="170" w:author="r00" w:date="2021-10-11T20:42:00Z">
        <w:r w:rsidRPr="003B452E">
          <w:rPr>
            <w:rFonts w:cs="Arial"/>
            <w:lang w:val="en-US"/>
          </w:rPr>
          <w:t>Steps 4 to 6 apply when the UE le</w:t>
        </w:r>
        <w:r>
          <w:rPr>
            <w:rFonts w:cs="Arial"/>
            <w:lang w:val="en-US"/>
          </w:rPr>
          <w:t>aves</w:t>
        </w:r>
        <w:r w:rsidRPr="003B452E">
          <w:rPr>
            <w:rFonts w:cs="Arial"/>
            <w:lang w:val="en-US"/>
          </w:rPr>
          <w:t xml:space="preserve"> the previous service area of the multicast session.</w:t>
        </w:r>
      </w:ins>
    </w:p>
    <w:p w14:paraId="4DB0F585" w14:textId="77777777" w:rsidR="004A5049" w:rsidRPr="002B25B5" w:rsidRDefault="004A5049" w:rsidP="004A5049">
      <w:pPr>
        <w:pStyle w:val="B1"/>
        <w:rPr>
          <w:ins w:id="171" w:author="r00" w:date="2021-10-11T20:42:00Z"/>
          <w:lang w:val="en-US"/>
        </w:rPr>
      </w:pPr>
      <w:ins w:id="172" w:author="r00" w:date="2021-10-11T20:42:00Z">
        <w:r w:rsidRPr="002B25B5">
          <w:rPr>
            <w:lang w:val="en-US"/>
          </w:rPr>
          <w:t>4.</w:t>
        </w:r>
        <w:r>
          <w:rPr>
            <w:lang w:val="en-US"/>
          </w:rPr>
          <w:tab/>
        </w:r>
        <w:r w:rsidRPr="002B25B5">
          <w:rPr>
            <w:lang w:val="en-US"/>
          </w:rPr>
          <w:t>The SMF configures the UPF to stop sending data related to the multicast session and service area via unicast delivery within a PDU session of the UE.</w:t>
        </w:r>
      </w:ins>
    </w:p>
    <w:p w14:paraId="18C7CC28" w14:textId="77777777" w:rsidR="004A5049" w:rsidRPr="002B25B5" w:rsidRDefault="004A5049" w:rsidP="004A5049">
      <w:pPr>
        <w:pStyle w:val="B1"/>
        <w:rPr>
          <w:ins w:id="173" w:author="r00" w:date="2021-10-11T20:42:00Z"/>
          <w:lang w:val="en-US"/>
        </w:rPr>
      </w:pPr>
      <w:ins w:id="174" w:author="r00" w:date="2021-10-11T20:42:00Z">
        <w:r w:rsidRPr="002B25B5">
          <w:rPr>
            <w:lang w:val="en-US"/>
          </w:rPr>
          <w:t>5.</w:t>
        </w:r>
        <w:r>
          <w:rPr>
            <w:lang w:val="en-US"/>
          </w:rPr>
          <w:tab/>
        </w:r>
        <w:r w:rsidRPr="002B25B5">
          <w:rPr>
            <w:lang w:val="en-US"/>
          </w:rPr>
          <w:t>If the UPF</w:t>
        </w:r>
        <w:r>
          <w:rPr>
            <w:lang w:val="en-US"/>
          </w:rPr>
          <w:t xml:space="preserve"> indicates back to SMF that it </w:t>
        </w:r>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43EFD008" w14:textId="77777777" w:rsidR="004A5049" w:rsidRPr="002B25B5" w:rsidRDefault="004A5049" w:rsidP="004A5049">
      <w:pPr>
        <w:pStyle w:val="B1"/>
        <w:rPr>
          <w:ins w:id="175" w:author="r00" w:date="2021-10-11T20:42:00Z"/>
          <w:lang w:val="en-US"/>
        </w:rPr>
      </w:pPr>
      <w:ins w:id="176" w:author="r00" w:date="2021-10-11T20:42:00Z">
        <w:r w:rsidRPr="002B25B5">
          <w:rPr>
            <w:lang w:val="en-US"/>
          </w:rPr>
          <w:t>6.</w:t>
        </w:r>
        <w:r>
          <w:rPr>
            <w:lang w:val="en-US"/>
          </w:rPr>
          <w:tab/>
        </w:r>
        <w:r w:rsidRPr="002B25B5">
          <w:rPr>
            <w:lang w:val="en-US"/>
          </w:rPr>
          <w:t>If step 5 occurs, the MB-SMF configures the MB-UPF accordingly.</w:t>
        </w:r>
      </w:ins>
    </w:p>
    <w:p w14:paraId="620C90E8" w14:textId="77777777" w:rsidR="004A5049" w:rsidRPr="003B452E" w:rsidRDefault="004A5049" w:rsidP="004A5049">
      <w:pPr>
        <w:jc w:val="both"/>
        <w:rPr>
          <w:ins w:id="177" w:author="r00" w:date="2021-10-11T20:42:00Z"/>
          <w:rFonts w:cs="Arial"/>
          <w:lang w:val="en-US"/>
        </w:rPr>
      </w:pPr>
    </w:p>
    <w:p w14:paraId="171FF17F" w14:textId="77777777" w:rsidR="004A5049" w:rsidRPr="002B25B5" w:rsidRDefault="004A5049" w:rsidP="004A5049">
      <w:pPr>
        <w:pStyle w:val="B1"/>
        <w:rPr>
          <w:ins w:id="178" w:author="r00" w:date="2021-10-11T20:42:00Z"/>
          <w:lang w:val="en-US"/>
        </w:rPr>
      </w:pPr>
      <w:ins w:id="179" w:author="r00" w:date="2021-10-11T20:42:00Z">
        <w:r w:rsidRPr="002B25B5">
          <w:rPr>
            <w:lang w:val="en-US"/>
          </w:rPr>
          <w:t>7.</w:t>
        </w:r>
        <w:r>
          <w:rPr>
            <w:lang w:val="en-US"/>
          </w:rPr>
          <w:tab/>
        </w:r>
        <w:r w:rsidRPr="002B25B5">
          <w:rPr>
            <w:lang w:val="en-US"/>
          </w:rPr>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F80471D" w14:textId="77777777" w:rsidR="004A5049" w:rsidRPr="002B25B5" w:rsidRDefault="004A5049" w:rsidP="004A5049">
      <w:pPr>
        <w:pStyle w:val="B1"/>
        <w:rPr>
          <w:ins w:id="180" w:author="r00" w:date="2021-10-11T20:42:00Z"/>
          <w:lang w:val="en-US"/>
        </w:rPr>
      </w:pPr>
      <w:ins w:id="181" w:author="r00" w:date="2021-10-11T20:42:00Z">
        <w:r w:rsidRPr="002B25B5">
          <w:rPr>
            <w:lang w:val="en-US"/>
          </w:rPr>
          <w:t>8.</w:t>
        </w:r>
        <w:r>
          <w:rPr>
            <w:lang w:val="en-US"/>
          </w:rPr>
          <w:tab/>
        </w:r>
        <w:r w:rsidRPr="002B25B5">
          <w:rPr>
            <w:lang w:val="en-US"/>
          </w:rPr>
          <w:t>If the SMF has no information about a service area for the multicast service for the new UE location, it may inquire a service area for the multicast service for the new UE location at the NRF,</w:t>
        </w:r>
      </w:ins>
    </w:p>
    <w:p w14:paraId="3735034B" w14:textId="77777777" w:rsidR="004A5049" w:rsidRPr="003B452E" w:rsidRDefault="004A5049" w:rsidP="004A5049">
      <w:pPr>
        <w:jc w:val="both"/>
        <w:rPr>
          <w:ins w:id="182" w:author="r00" w:date="2021-10-11T20:42:00Z"/>
          <w:rFonts w:cs="Arial"/>
          <w:lang w:val="en-US"/>
        </w:rPr>
      </w:pPr>
    </w:p>
    <w:p w14:paraId="07CC3355" w14:textId="77777777" w:rsidR="004A5049" w:rsidRPr="003B452E" w:rsidRDefault="004A5049" w:rsidP="004A5049">
      <w:pPr>
        <w:jc w:val="both"/>
        <w:rPr>
          <w:ins w:id="183" w:author="r00" w:date="2021-10-11T20:42:00Z"/>
          <w:rFonts w:cs="Arial"/>
          <w:lang w:val="en-US"/>
        </w:rPr>
      </w:pPr>
      <w:ins w:id="184" w:author="r00" w:date="2021-10-11T20:42:00Z">
        <w:r w:rsidRPr="003B452E">
          <w:rPr>
            <w:rFonts w:cs="Arial"/>
            <w:lang w:val="en-US"/>
          </w:rPr>
          <w:t>Steps 9 to 12 apply when the UE enter</w:t>
        </w:r>
        <w:r>
          <w:rPr>
            <w:rFonts w:cs="Arial"/>
            <w:lang w:val="en-US"/>
          </w:rPr>
          <w:t>s</w:t>
        </w:r>
        <w:r w:rsidRPr="003B452E">
          <w:rPr>
            <w:rFonts w:cs="Arial"/>
            <w:lang w:val="en-US"/>
          </w:rPr>
          <w:t xml:space="preserve"> a new service area of the multicast session.</w:t>
        </w:r>
      </w:ins>
    </w:p>
    <w:p w14:paraId="3FDA0A9D" w14:textId="77777777" w:rsidR="004A5049" w:rsidRPr="002B25B5" w:rsidRDefault="004A5049" w:rsidP="004A5049">
      <w:pPr>
        <w:pStyle w:val="B1"/>
        <w:rPr>
          <w:ins w:id="185" w:author="r00" w:date="2021-10-11T20:42:00Z"/>
          <w:lang w:val="en-US"/>
        </w:rPr>
      </w:pPr>
      <w:ins w:id="186" w:author="r00" w:date="2021-10-11T20:42:00Z">
        <w:r w:rsidRPr="002B25B5">
          <w:rPr>
            <w:lang w:val="en-US"/>
          </w:rPr>
          <w:t>9.</w:t>
        </w:r>
        <w:r>
          <w:rPr>
            <w:lang w:val="en-US"/>
          </w:rPr>
          <w:tab/>
        </w:r>
        <w:r w:rsidRPr="002B25B5">
          <w:rPr>
            <w:lang w:val="en-US"/>
          </w:rPr>
          <w:t xml:space="preserve">If the SMF subscribed at the AMF to notifications related to the area of interest event, the SMF updates the subscription by supplying the new service area as Area </w:t>
        </w:r>
        <w:proofErr w:type="gramStart"/>
        <w:r w:rsidRPr="002B25B5">
          <w:rPr>
            <w:lang w:val="en-US"/>
          </w:rPr>
          <w:t>Of</w:t>
        </w:r>
        <w:proofErr w:type="gramEnd"/>
        <w:r w:rsidRPr="002B25B5">
          <w:rPr>
            <w:lang w:val="en-US"/>
          </w:rPr>
          <w:t xml:space="preserve"> Interest.</w:t>
        </w:r>
      </w:ins>
    </w:p>
    <w:p w14:paraId="2AD5EE7F" w14:textId="77777777" w:rsidR="004A5049" w:rsidRPr="002B25B5" w:rsidRDefault="004A5049" w:rsidP="004A5049">
      <w:pPr>
        <w:pStyle w:val="B1"/>
        <w:rPr>
          <w:ins w:id="187" w:author="r00" w:date="2021-10-11T20:42:00Z"/>
          <w:lang w:val="en-US"/>
        </w:rPr>
      </w:pPr>
      <w:ins w:id="188" w:author="r00" w:date="2021-10-11T20:42:00Z">
        <w:r w:rsidRPr="002B25B5">
          <w:rPr>
            <w:lang w:val="en-US"/>
          </w:rPr>
          <w:t>10.</w:t>
        </w:r>
        <w:r>
          <w:rPr>
            <w:lang w:val="en-US"/>
          </w:rPr>
          <w:tab/>
        </w:r>
        <w:r w:rsidRPr="002B25B5">
          <w:rPr>
            <w:lang w:val="en-US"/>
          </w:rPr>
          <w:t>The SMF configures the UPF to send data related to the multicast session and service area via unicast delivery within a PDU session of the UE.</w:t>
        </w:r>
      </w:ins>
    </w:p>
    <w:p w14:paraId="6C2B4039" w14:textId="77777777" w:rsidR="004A5049" w:rsidRPr="002B25B5" w:rsidRDefault="004A5049" w:rsidP="004A5049">
      <w:pPr>
        <w:pStyle w:val="B1"/>
        <w:rPr>
          <w:ins w:id="189" w:author="r00" w:date="2021-10-11T20:42:00Z"/>
          <w:lang w:val="en-US"/>
        </w:rPr>
      </w:pPr>
      <w:ins w:id="190" w:author="r00" w:date="2021-10-11T20:42: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and service area, the SMF requests from the MB-SMF that data related to the multicast session and service area are delivered to the UPF.</w:t>
        </w:r>
      </w:ins>
    </w:p>
    <w:p w14:paraId="524BAC7D" w14:textId="77777777" w:rsidR="004A5049" w:rsidRPr="002B25B5" w:rsidRDefault="004A5049" w:rsidP="004A5049">
      <w:pPr>
        <w:pStyle w:val="B1"/>
        <w:rPr>
          <w:ins w:id="191" w:author="r00" w:date="2021-10-11T20:42:00Z"/>
          <w:lang w:val="en-US"/>
        </w:rPr>
      </w:pPr>
      <w:ins w:id="192" w:author="r00" w:date="2021-10-11T20:42:00Z">
        <w:r w:rsidRPr="002B25B5">
          <w:rPr>
            <w:lang w:val="en-US"/>
          </w:rPr>
          <w:t>12.</w:t>
        </w:r>
        <w:r>
          <w:rPr>
            <w:lang w:val="en-US"/>
          </w:rPr>
          <w:tab/>
        </w:r>
        <w:r w:rsidRPr="002B25B5">
          <w:rPr>
            <w:lang w:val="en-US"/>
          </w:rPr>
          <w:t>If step 11 occurs, the MB-SMF configures the MB-UPF accordingly.</w:t>
        </w:r>
      </w:ins>
    </w:p>
    <w:p w14:paraId="3C2512E6" w14:textId="77777777" w:rsidR="004A5049" w:rsidRPr="003B452E" w:rsidRDefault="004A5049" w:rsidP="004A5049">
      <w:pPr>
        <w:jc w:val="both"/>
        <w:rPr>
          <w:ins w:id="193" w:author="r00" w:date="2021-10-11T20:42:00Z"/>
          <w:rFonts w:cs="Arial"/>
          <w:lang w:val="en-US"/>
        </w:rPr>
      </w:pPr>
    </w:p>
    <w:p w14:paraId="7552D313" w14:textId="77777777" w:rsidR="004A5049" w:rsidRPr="003B452E" w:rsidRDefault="004A5049" w:rsidP="004A5049">
      <w:pPr>
        <w:jc w:val="both"/>
        <w:rPr>
          <w:ins w:id="194" w:author="r00" w:date="2021-10-11T20:42:00Z"/>
          <w:rFonts w:cs="Arial"/>
          <w:lang w:val="en-US"/>
        </w:rPr>
      </w:pPr>
      <w:ins w:id="195" w:author="r00" w:date="2021-10-11T20:42:00Z">
        <w:r w:rsidRPr="003B452E">
          <w:rPr>
            <w:rFonts w:cs="Arial"/>
            <w:lang w:val="en-US"/>
          </w:rPr>
          <w:t>If the UE is in no service area of the multicast session, the SMF may decide to remove the UE from the multicast session. Steps 13 and 14 then apply.</w:t>
        </w:r>
      </w:ins>
    </w:p>
    <w:p w14:paraId="057871B9" w14:textId="77777777" w:rsidR="004A5049" w:rsidRPr="002B25B5" w:rsidRDefault="004A5049" w:rsidP="004A5049">
      <w:pPr>
        <w:pStyle w:val="B1"/>
        <w:rPr>
          <w:ins w:id="196" w:author="r00" w:date="2021-10-11T20:42:00Z"/>
          <w:lang w:val="en-US"/>
        </w:rPr>
      </w:pPr>
      <w:ins w:id="197" w:author="r00" w:date="2021-10-11T20:42:00Z">
        <w:r w:rsidRPr="002B25B5">
          <w:rPr>
            <w:lang w:val="en-US"/>
          </w:rPr>
          <w:t>13.</w:t>
        </w:r>
        <w:r>
          <w:rPr>
            <w:lang w:val="en-US"/>
          </w:rPr>
          <w:tab/>
        </w:r>
        <w:r w:rsidRPr="002B25B5">
          <w:rPr>
            <w:lang w:val="en-US"/>
          </w:rPr>
          <w:t xml:space="preserve">the SMF updates the PDU session to inform the UE that it was removed from the multicast session (via a N1 container sent to the RAN node and then forwarded to the UE) and </w:t>
        </w:r>
        <w:r>
          <w:rPr>
            <w:lang w:val="en-US"/>
          </w:rPr>
          <w:t>to</w:t>
        </w:r>
        <w:r w:rsidRPr="002B25B5">
          <w:rPr>
            <w:lang w:val="en-US"/>
          </w:rPr>
          <w:t xml:space="preserve"> remove information related to the multicast session from the PDU session (</w:t>
        </w:r>
        <w:proofErr w:type="gramStart"/>
        <w:r w:rsidRPr="002B25B5">
          <w:rPr>
            <w:lang w:val="en-US"/>
          </w:rPr>
          <w:t>e.g.</w:t>
        </w:r>
        <w:proofErr w:type="gramEnd"/>
        <w:r w:rsidRPr="002B25B5">
          <w:rPr>
            <w:lang w:val="en-US"/>
          </w:rPr>
          <w:t xml:space="preserve"> QoS flows to deliver multicast data, via N2 contained to be processed by RAN node)</w:t>
        </w:r>
      </w:ins>
    </w:p>
    <w:p w14:paraId="78AF7662" w14:textId="77777777" w:rsidR="004A5049" w:rsidRPr="002B25B5" w:rsidRDefault="004A5049" w:rsidP="004A5049">
      <w:pPr>
        <w:pStyle w:val="B1"/>
        <w:rPr>
          <w:ins w:id="198" w:author="r00" w:date="2021-10-11T20:42:00Z"/>
          <w:lang w:val="en-US"/>
        </w:rPr>
      </w:pPr>
      <w:ins w:id="199" w:author="r00" w:date="2021-10-11T20:42:00Z">
        <w:r w:rsidRPr="002B25B5">
          <w:rPr>
            <w:lang w:val="en-US"/>
          </w:rPr>
          <w:t>14.</w:t>
        </w:r>
        <w:r>
          <w:rPr>
            <w:lang w:val="en-US"/>
          </w:rPr>
          <w:tab/>
        </w:r>
        <w:r w:rsidRPr="002B25B5">
          <w:rPr>
            <w:lang w:val="en-US"/>
          </w:rPr>
          <w:t xml:space="preserve">The SMF unsubscribes at the AMF from the notifications about the UE location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7E5D85EF" w14:textId="77777777" w:rsidR="004A5049" w:rsidRPr="002B25B5" w:rsidRDefault="004A5049" w:rsidP="004A5049">
      <w:pPr>
        <w:jc w:val="both"/>
        <w:rPr>
          <w:ins w:id="200" w:author="r00" w:date="2021-10-11T20:42:00Z"/>
          <w:rFonts w:cs="Arial"/>
          <w:color w:val="595959" w:themeColor="text1" w:themeTint="A6"/>
          <w:lang w:val="en-US"/>
        </w:rPr>
      </w:pPr>
    </w:p>
    <w:p w14:paraId="64E8173C" w14:textId="77777777" w:rsidR="004A5049" w:rsidRDefault="004A5049" w:rsidP="004A5049">
      <w:pPr>
        <w:pStyle w:val="B1"/>
        <w:rPr>
          <w:ins w:id="201" w:author="r00" w:date="2021-10-11T20:42:00Z"/>
          <w:lang w:val="en-US"/>
        </w:rPr>
      </w:pPr>
      <w:ins w:id="202" w:author="r00" w:date="2021-10-11T20:42:00Z">
        <w:r w:rsidRPr="002B25B5">
          <w:rPr>
            <w:lang w:val="en-US"/>
          </w:rPr>
          <w:lastRenderedPageBreak/>
          <w:t>15.</w:t>
        </w:r>
        <w:r>
          <w:rPr>
            <w:lang w:val="en-US"/>
          </w:rPr>
          <w:tab/>
          <w:t>If</w:t>
        </w:r>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010B686B" w14:textId="3D82A5B1"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rPr>
      </w:pPr>
      <w:bookmarkStart w:id="203" w:name="_Toc70079079"/>
      <w:bookmarkStart w:id="204" w:name="_Toc83206862"/>
      <w:bookmarkEnd w:id="119"/>
      <w:bookmarkEnd w:id="121"/>
      <w:r>
        <w:rPr>
          <w:sz w:val="40"/>
        </w:rPr>
        <w:t>9</w:t>
      </w:r>
      <w:r w:rsidRPr="000B1D8D">
        <w:rPr>
          <w:sz w:val="40"/>
        </w:rPr>
        <w:t>th change</w:t>
      </w:r>
    </w:p>
    <w:p w14:paraId="3C5C6343" w14:textId="48F884CC" w:rsidR="00E06050" w:rsidRDefault="00E06050" w:rsidP="00E06050">
      <w:pPr>
        <w:pStyle w:val="Heading5"/>
        <w:rPr>
          <w:rFonts w:eastAsia="SimSun"/>
        </w:rPr>
      </w:pPr>
      <w:r>
        <w:t>7.2.4.3.2</w:t>
      </w:r>
      <w:r>
        <w:tab/>
      </w:r>
      <w:r w:rsidRPr="008D559F">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203"/>
      <w:bookmarkEnd w:id="204"/>
    </w:p>
    <w:p w14:paraId="3F58D1BD" w14:textId="77777777" w:rsidR="00E06050" w:rsidRDefault="00E06050" w:rsidP="00E0605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4D732124" w14:textId="77777777" w:rsidR="00E06050" w:rsidRDefault="00E06050" w:rsidP="00E06050">
      <w:pPr>
        <w:rPr>
          <w:lang w:val="x-none"/>
        </w:rPr>
      </w:pPr>
      <w:r>
        <w:rPr>
          <w:lang w:eastAsia="ko-KR"/>
        </w:rPr>
        <w:t>The m</w:t>
      </w:r>
      <w:r w:rsidRPr="008D559F">
        <w:rPr>
          <w:lang w:eastAsia="ko-KR"/>
        </w:rPr>
        <w:t>ulticast session</w:t>
      </w:r>
      <w:r>
        <w:rPr>
          <w:lang w:eastAsia="ko-KR"/>
        </w:rPr>
        <w:t xml:space="preserve"> </w:t>
      </w:r>
      <w:proofErr w:type="gramStart"/>
      <w:r>
        <w:rPr>
          <w:lang w:eastAsia="ko-KR"/>
        </w:rPr>
        <w:t>join</w:t>
      </w:r>
      <w:proofErr w:type="gramEnd"/>
      <w:r>
        <w:rPr>
          <w:lang w:eastAsia="ko-KR"/>
        </w:rPr>
        <w:t xml:space="preserve">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54CB47FB" w14:textId="77777777" w:rsidR="00E06050" w:rsidRDefault="00E06050" w:rsidP="00E06050">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15954339" w14:textId="77777777" w:rsidR="00E06050" w:rsidRDefault="00E06050" w:rsidP="00E06050">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1A40AFC9" w14:textId="77777777" w:rsidR="00E06050" w:rsidRDefault="00E06050" w:rsidP="00E0605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w:t>
      </w:r>
      <w:proofErr w:type="gramStart"/>
      <w:r>
        <w:t>e.g.</w:t>
      </w:r>
      <w:proofErr w:type="gramEnd"/>
      <w:r>
        <w:t xml:space="preserve"> obtained via </w:t>
      </w:r>
      <w:r>
        <w:rPr>
          <w:lang w:eastAsia="zh-CN"/>
        </w:rPr>
        <w:t>Service Announcement</w:t>
      </w:r>
      <w:r>
        <w:rPr>
          <w:rFonts w:eastAsia="DengXian"/>
          <w:lang w:eastAsia="zh-CN"/>
        </w:rPr>
        <w:t xml:space="preserve">, the UE </w:t>
      </w:r>
      <w:r>
        <w:t xml:space="preserve">sends the PDU Session Modification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3EA46FD6" w14:textId="77777777" w:rsidR="00E06050" w:rsidRDefault="00E06050" w:rsidP="00E06050">
      <w:pPr>
        <w:pStyle w:val="B1"/>
        <w:rPr>
          <w:rFonts w:eastAsia="DengXian"/>
          <w:lang w:eastAsia="zh-CN"/>
        </w:rPr>
      </w:pPr>
      <w:r>
        <w:rPr>
          <w:rFonts w:eastAsia="DengXian"/>
          <w:lang w:eastAsia="zh-CN"/>
        </w:rPr>
        <w:t>-</w:t>
      </w:r>
      <w:r>
        <w:rPr>
          <w:rFonts w:eastAsia="DengXian"/>
          <w:lang w:eastAsia="zh-CN"/>
        </w:rPr>
        <w:tab/>
        <w:t>In step 4, the SMF obtains the MBS service area (</w:t>
      </w:r>
      <w:proofErr w:type="gramStart"/>
      <w:r>
        <w:rPr>
          <w:rFonts w:eastAsia="DengXian"/>
          <w:lang w:eastAsia="zh-CN"/>
        </w:rPr>
        <w:t>i.e.</w:t>
      </w:r>
      <w:proofErr w:type="gramEnd"/>
      <w:r>
        <w:rPr>
          <w:rFonts w:eastAsia="DengXian"/>
          <w:lang w:eastAsia="zh-CN"/>
        </w:rPr>
        <w:t xml:space="preserv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456338F6" w14:textId="77777777" w:rsidR="00E06050" w:rsidRDefault="00E06050" w:rsidP="00E0605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519DDA3" w14:textId="10151E88" w:rsidR="00E81A73" w:rsidRDefault="00E81A73" w:rsidP="00882807">
      <w:pPr>
        <w:pStyle w:val="B1"/>
        <w:ind w:left="851"/>
        <w:rPr>
          <w:ins w:id="205" w:author="r00" w:date="2021-10-11T17:57:00Z"/>
        </w:rPr>
      </w:pPr>
      <w:ins w:id="206" w:author="r00" w:date="2021-10-11T17:57:00Z">
        <w:r>
          <w:t>-</w:t>
        </w:r>
        <w:r>
          <w:tab/>
          <w:t>The SMF determines whether the UE is inside the MBS service area by comparing the cell ID and current tracking area ID of the UE received together with the join request with the MBS service area received from the MB-SMF.</w:t>
        </w:r>
      </w:ins>
    </w:p>
    <w:p w14:paraId="0A8D1581" w14:textId="77777777" w:rsidR="00E06050" w:rsidRDefault="00E06050" w:rsidP="00E0605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617EAB10" w14:textId="38594BA4" w:rsidR="00E06050" w:rsidRPr="00976E46" w:rsidRDefault="00E06050" w:rsidP="00E06050">
      <w:pPr>
        <w:pStyle w:val="B3"/>
        <w:rPr>
          <w:lang w:eastAsia="zh-CN"/>
        </w:rPr>
      </w:pPr>
      <w:r>
        <w:rPr>
          <w:rFonts w:eastAsia="DengXian"/>
          <w:lang w:eastAsia="zh-CN"/>
        </w:rPr>
        <w:t>-</w:t>
      </w:r>
      <w:r>
        <w:rPr>
          <w:rFonts w:eastAsia="DengXian"/>
          <w:lang w:eastAsia="zh-CN"/>
        </w:rPr>
        <w:tab/>
      </w:r>
      <w:ins w:id="207" w:author="r00" w:date="2021-10-11T20:46:00Z">
        <w:r w:rsidR="00FF067B" w:rsidRPr="00FF067B">
          <w:rPr>
            <w:lang w:eastAsia="zh-CN"/>
          </w:rPr>
          <w:t>If the RAN node serving the UE support</w:t>
        </w:r>
        <w:r w:rsidR="00FF067B">
          <w:rPr>
            <w:lang w:eastAsia="zh-CN"/>
          </w:rPr>
          <w:t>s</w:t>
        </w:r>
        <w:r w:rsidR="00FF067B" w:rsidRPr="00FF067B">
          <w:rPr>
            <w:lang w:eastAsia="zh-CN"/>
          </w:rPr>
          <w:t xml:space="preserve"> MBS</w:t>
        </w:r>
        <w:r w:rsidR="00FF067B">
          <w:rPr>
            <w:lang w:eastAsia="zh-CN"/>
          </w:rPr>
          <w:t>,</w:t>
        </w:r>
        <w:r w:rsidR="00FF067B" w:rsidRPr="00FF067B">
          <w:rPr>
            <w:lang w:eastAsia="zh-CN"/>
          </w:rPr>
          <w:t xml:space="preserve"> </w:t>
        </w:r>
      </w:ins>
      <w:del w:id="208" w:author="r00" w:date="2021-10-11T20:46:00Z">
        <w:r w:rsidRPr="00976E46" w:rsidDel="00FF067B">
          <w:rPr>
            <w:lang w:eastAsia="zh-CN"/>
          </w:rPr>
          <w:delText xml:space="preserve">The </w:delText>
        </w:r>
      </w:del>
      <w:ins w:id="209" w:author="r00" w:date="2021-10-11T20:46:00Z">
        <w:r w:rsidR="00FF067B">
          <w:rPr>
            <w:lang w:eastAsia="zh-CN"/>
          </w:rPr>
          <w:t>t</w:t>
        </w:r>
        <w:r w:rsidR="00FF067B" w:rsidRPr="00976E46">
          <w:rPr>
            <w:lang w:eastAsia="zh-CN"/>
          </w:rPr>
          <w:t xml:space="preserve">he </w:t>
        </w:r>
      </w:ins>
      <w:r w:rsidRPr="00976E46">
        <w:rPr>
          <w:lang w:eastAsia="zh-CN"/>
        </w:rPr>
        <w:t xml:space="preserve">SMF sends the UE a PDU Session Modification Command </w:t>
      </w:r>
      <w:r w:rsidRPr="00976E46">
        <w:rPr>
          <w:rFonts w:eastAsia="SimSun" w:hint="eastAsia"/>
          <w:lang w:eastAsia="zh-CN"/>
        </w:rPr>
        <w:t>indicating</w:t>
      </w:r>
      <w:r w:rsidRPr="00976E46">
        <w:rPr>
          <w:lang w:eastAsia="zh-CN"/>
        </w:rPr>
        <w:t xml:space="preserve"> a Join Accept as a response to the Join Request. The Joint Accept includes the MBS service area (</w:t>
      </w:r>
      <w:proofErr w:type="gramStart"/>
      <w:r w:rsidRPr="00976E46">
        <w:rPr>
          <w:lang w:eastAsia="zh-CN"/>
        </w:rPr>
        <w:t>i.e.</w:t>
      </w:r>
      <w:proofErr w:type="gramEnd"/>
      <w:r w:rsidRPr="00976E46">
        <w:rPr>
          <w:lang w:eastAsia="zh-CN"/>
        </w:rPr>
        <w:t xml:space="preserve"> Cell ID list or TAI list).</w:t>
      </w:r>
    </w:p>
    <w:p w14:paraId="53755D4D" w14:textId="3EDD1403" w:rsidR="00E06050" w:rsidRDefault="00E06050" w:rsidP="00E06050">
      <w:pPr>
        <w:pStyle w:val="B3"/>
        <w:rPr>
          <w:ins w:id="210" w:author="r00" w:date="2021-10-11T20:46:00Z"/>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w:t>
      </w:r>
      <w:proofErr w:type="gramStart"/>
      <w:r w:rsidRPr="00976E46">
        <w:rPr>
          <w:lang w:eastAsia="zh-CN"/>
        </w:rPr>
        <w:t>i.e.</w:t>
      </w:r>
      <w:proofErr w:type="gramEnd"/>
      <w:r w:rsidRPr="00976E46">
        <w:rPr>
          <w:lang w:eastAsia="zh-CN"/>
        </w:rPr>
        <w:t xml:space="preserve"> Cell ID list or TAI list)</w:t>
      </w:r>
      <w:r w:rsidRPr="00976E46">
        <w:rPr>
          <w:rFonts w:hint="eastAsia"/>
          <w:lang w:eastAsia="zh-CN"/>
        </w:rPr>
        <w:t>.</w:t>
      </w:r>
    </w:p>
    <w:p w14:paraId="4255895C" w14:textId="54B79F87" w:rsidR="00FF067B" w:rsidRPr="00976E46" w:rsidRDefault="00FF067B" w:rsidP="00E06050">
      <w:pPr>
        <w:pStyle w:val="B3"/>
        <w:rPr>
          <w:lang w:eastAsia="zh-CN"/>
        </w:rPr>
      </w:pPr>
      <w:ins w:id="211" w:author="r00" w:date="2021-10-11T20:46: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unicast 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588940AB" w14:textId="77777777" w:rsidR="00E06050" w:rsidRDefault="00E06050" w:rsidP="00E0605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w:t>
      </w:r>
      <w:proofErr w:type="gramStart"/>
      <w:r>
        <w:rPr>
          <w:lang w:eastAsia="zh-CN"/>
        </w:rPr>
        <w:t>i.e.</w:t>
      </w:r>
      <w:proofErr w:type="gramEnd"/>
      <w:r>
        <w:rPr>
          <w:lang w:eastAsia="zh-CN"/>
        </w:rPr>
        <w:t xml:space="preserve"> Cell ID list or TAI list).</w:t>
      </w:r>
    </w:p>
    <w:p w14:paraId="2482B6F7" w14:textId="77777777" w:rsidR="00E06050" w:rsidRDefault="00E06050" w:rsidP="00E06050">
      <w:pPr>
        <w:pStyle w:val="B2"/>
        <w:rPr>
          <w:lang w:eastAsia="zh-CN"/>
        </w:rPr>
      </w:pPr>
      <w:r>
        <w:rPr>
          <w:lang w:eastAsia="zh-CN"/>
        </w:rPr>
        <w:tab/>
        <w:t>In this case, the MBS Session establishment (</w:t>
      </w:r>
      <w:proofErr w:type="gramStart"/>
      <w:r>
        <w:rPr>
          <w:lang w:eastAsia="zh-CN"/>
        </w:rPr>
        <w:t>i.e.</w:t>
      </w:r>
      <w:proofErr w:type="gramEnd"/>
      <w:r>
        <w:rPr>
          <w:lang w:eastAsia="zh-CN"/>
        </w:rPr>
        <w:t xml:space="preserve"> resources establishment for MBS traffic delivery) for the UE is not performed.</w:t>
      </w:r>
    </w:p>
    <w:p w14:paraId="45B1E936" w14:textId="77777777" w:rsidR="00E06050" w:rsidRDefault="00E06050" w:rsidP="00E0605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554CA165" w14:textId="77777777" w:rsidR="00E06050" w:rsidRDefault="00E06050" w:rsidP="00E06050">
      <w:pPr>
        <w:pStyle w:val="NO"/>
        <w:rPr>
          <w:lang w:eastAsia="zh-CN"/>
        </w:rPr>
      </w:pPr>
      <w:r>
        <w:rPr>
          <w:lang w:eastAsia="ko-KR"/>
        </w:rPr>
        <w:lastRenderedPageBreak/>
        <w:t>NOTE 2:</w:t>
      </w:r>
      <w:r>
        <w:rPr>
          <w:lang w:eastAsia="ko-KR"/>
        </w:rPr>
        <w:tab/>
        <w:t>Which SM NAS message is used to deliver the Join Reject (</w:t>
      </w:r>
      <w:proofErr w:type="gramStart"/>
      <w:r>
        <w:rPr>
          <w:lang w:eastAsia="ko-KR"/>
        </w:rPr>
        <w:t>e.g.</w:t>
      </w:r>
      <w:proofErr w:type="gramEnd"/>
      <w:r>
        <w:rPr>
          <w:lang w:eastAsia="ko-KR"/>
        </w:rPr>
        <w:t xml:space="preserve"> PDU Session Modification Reject) is </w:t>
      </w:r>
      <w:r>
        <w:t>defined in stage 3 specifications.</w:t>
      </w:r>
    </w:p>
    <w:p w14:paraId="77D8854B" w14:textId="77777777" w:rsidR="00E06050" w:rsidRPr="006D5C4F" w:rsidRDefault="00E06050" w:rsidP="00E06050">
      <w:pPr>
        <w:pStyle w:val="B1"/>
      </w:pPr>
      <w:r w:rsidRPr="00F754B3">
        <w:t>-</w:t>
      </w:r>
      <w:r w:rsidRPr="00F754B3">
        <w:tab/>
        <w:t xml:space="preserve">If the Join Request from the UE is accepted and 5GC individual MBS traffic delivery is used, the SMF subscribes to the </w:t>
      </w:r>
      <w:r w:rsidRPr="00F754B3">
        <w:rPr>
          <w:lang w:eastAsia="zh-CN"/>
        </w:rPr>
        <w:t>UE mobility event notification from the AMF (</w:t>
      </w:r>
      <w:proofErr w:type="gramStart"/>
      <w:r w:rsidRPr="00F754B3">
        <w:rPr>
          <w:lang w:eastAsia="zh-CN"/>
        </w:rPr>
        <w:t>e.g.</w:t>
      </w:r>
      <w:proofErr w:type="gramEnd"/>
      <w:r w:rsidRPr="00F754B3">
        <w:rPr>
          <w:lang w:eastAsia="zh-CN"/>
        </w:rPr>
        <w:t xml:space="preserve">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p>
    <w:p w14:paraId="487E73C6" w14:textId="77777777" w:rsidR="00E06050" w:rsidRDefault="00E06050" w:rsidP="00E0605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CD0B5EE" w14:textId="1C920C15"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rPr>
      </w:pPr>
      <w:bookmarkStart w:id="212" w:name="_Toc83206863"/>
      <w:r>
        <w:rPr>
          <w:sz w:val="40"/>
        </w:rPr>
        <w:t>10</w:t>
      </w:r>
      <w:r w:rsidRPr="000B1D8D">
        <w:rPr>
          <w:sz w:val="40"/>
        </w:rPr>
        <w:t>th change</w:t>
      </w:r>
    </w:p>
    <w:p w14:paraId="362C5191" w14:textId="2C5465C3" w:rsidR="00E06050" w:rsidRDefault="00E06050" w:rsidP="00E06050">
      <w:pPr>
        <w:pStyle w:val="Heading5"/>
        <w:rPr>
          <w:rFonts w:eastAsia="SimSun"/>
        </w:rPr>
      </w:pPr>
      <w:r>
        <w:t>7.2.4.3.3</w:t>
      </w:r>
      <w:r>
        <w:tab/>
        <w:t xml:space="preserve">Handover procedure with </w:t>
      </w:r>
      <w:r>
        <w:rPr>
          <w:lang w:eastAsia="zh-CN"/>
        </w:rPr>
        <w:t>limited area</w:t>
      </w:r>
      <w:r>
        <w:t xml:space="preserve"> MBS </w:t>
      </w:r>
      <w:r>
        <w:rPr>
          <w:lang w:eastAsia="zh-CN"/>
        </w:rPr>
        <w:t>session</w:t>
      </w:r>
      <w:bookmarkEnd w:id="212"/>
    </w:p>
    <w:p w14:paraId="5D41EAF6" w14:textId="77777777" w:rsidR="00E06050" w:rsidRPr="002C428B" w:rsidRDefault="00E06050" w:rsidP="00E06050">
      <w:r w:rsidRPr="002C428B">
        <w:t>The Handover procedure for the UE is performed as defined in clause 7.2.3 with the following additions:</w:t>
      </w:r>
    </w:p>
    <w:p w14:paraId="44DFBD8D" w14:textId="7A07A1BF" w:rsidR="00E06050" w:rsidRDefault="005F54FC" w:rsidP="00E06050">
      <w:pPr>
        <w:pStyle w:val="B1"/>
      </w:pPr>
      <w:ins w:id="213" w:author="r00" w:date="2021-10-11T21:08:00Z">
        <w:r>
          <w:t>The following bullets apply if</w:t>
        </w:r>
      </w:ins>
      <w:del w:id="214" w:author="r00" w:date="2021-10-11T21:08:00Z">
        <w:r w:rsidR="00E06050" w:rsidDel="005F54FC">
          <w:delText>-</w:delText>
        </w:r>
        <w:r w:rsidR="00E06050" w:rsidDel="005F54FC">
          <w:tab/>
        </w:r>
      </w:del>
      <w:del w:id="215" w:author="r00" w:date="2021-10-11T21:09:00Z">
        <w:r w:rsidR="00E06050" w:rsidDel="005F54FC">
          <w:delText>Before the Handover</w:delText>
        </w:r>
      </w:del>
      <w:del w:id="216" w:author="r00" w:date="2021-10-11T21:10:00Z">
        <w:r w:rsidR="00E06050" w:rsidDel="005F54FC">
          <w:delText>,</w:delText>
        </w:r>
      </w:del>
      <w:r w:rsidR="00E06050">
        <w:t xml:space="preserve"> the UE is camping at Source RAN and receiving multicast data corresponding to the MBS Session ID</w:t>
      </w:r>
      <w:ins w:id="217" w:author="r00" w:date="2021-10-11T21:09:00Z">
        <w:r w:rsidRPr="005F54FC">
          <w:t xml:space="preserve"> </w:t>
        </w:r>
        <w:r>
          <w:t>before the Handover</w:t>
        </w:r>
      </w:ins>
      <w:r w:rsidR="00E06050">
        <w:t>.</w:t>
      </w:r>
    </w:p>
    <w:p w14:paraId="5677B06C" w14:textId="77777777" w:rsidR="00E06050" w:rsidRDefault="00E06050" w:rsidP="00E06050">
      <w:pPr>
        <w:pStyle w:val="B1"/>
      </w:pPr>
      <w:r>
        <w:t>-</w:t>
      </w:r>
      <w:r>
        <w:tab/>
        <w:t xml:space="preserve">For </w:t>
      </w:r>
      <w:proofErr w:type="spellStart"/>
      <w:r>
        <w:t>Xn</w:t>
      </w:r>
      <w:proofErr w:type="spellEnd"/>
      <w:r>
        <w:t xml:space="preserve"> based handover in clause 7.2.3.2, Source RAN includes MBS Session ID and MBS service area to the Target RAN during Handover preparation phase. For N2 based handover in clause 7.2.3.3, this step corresponds to Handover Request and Handover Required message, respectively.</w:t>
      </w:r>
    </w:p>
    <w:p w14:paraId="48B81625" w14:textId="65624ED0" w:rsidR="00E06050" w:rsidRDefault="00E06050" w:rsidP="00E06050">
      <w:pPr>
        <w:pStyle w:val="B1"/>
        <w:rPr>
          <w:ins w:id="218" w:author="r00" w:date="2021-10-11T20:49:00Z"/>
        </w:rPr>
      </w:pPr>
      <w:r>
        <w:t>-</w:t>
      </w:r>
      <w:r>
        <w:tab/>
        <w:t xml:space="preserve">For </w:t>
      </w:r>
      <w:proofErr w:type="spellStart"/>
      <w:r>
        <w:t>Xn</w:t>
      </w:r>
      <w:proofErr w:type="spellEnd"/>
      <w:r>
        <w:t xml:space="preserve"> based handover in clause 7.2.3.2, target RAN responses to Source RAN, with the accepted MBS Session ID. When Target RAN supports </w:t>
      </w:r>
      <w:proofErr w:type="gramStart"/>
      <w:r>
        <w:t>MBS</w:t>
      </w:r>
      <w:proofErr w:type="gramEnd"/>
      <w:r>
        <w:t xml:space="preserve"> but the UE is no longer in the MBS service area, Target RAN does not allocate RAN resources for the MBS Session to the UE. For N2 based handover in clause 7.2.3.3, this step corresponds to Handover Request acknowledge message.</w:t>
      </w:r>
    </w:p>
    <w:p w14:paraId="07766B97" w14:textId="13164168" w:rsidR="00FF067B" w:rsidRDefault="00FF067B" w:rsidP="00E06050">
      <w:pPr>
        <w:pStyle w:val="B1"/>
      </w:pPr>
      <w:ins w:id="219" w:author="r00" w:date="2021-10-11T20:49:00Z">
        <w:r>
          <w:t>-</w:t>
        </w:r>
        <w:r>
          <w:tab/>
          <w:t xml:space="preserve">The SMF determines whether the UE is inside the MBS service area by comparing the cell ID and current tracking area ID of the UE received together </w:t>
        </w:r>
      </w:ins>
      <w:ins w:id="220" w:author="r00" w:date="2021-10-11T20:51:00Z">
        <w:r>
          <w:t xml:space="preserve">in the path switch request (for </w:t>
        </w:r>
        <w:proofErr w:type="spellStart"/>
        <w:r>
          <w:t>Xn</w:t>
        </w:r>
        <w:proofErr w:type="spellEnd"/>
        <w:r>
          <w:t xml:space="preserve"> based hando</w:t>
        </w:r>
      </w:ins>
      <w:ins w:id="221" w:author="r00" w:date="2021-10-11T20:52:00Z">
        <w:r>
          <w:t xml:space="preserve">ver) or message 17 (for N2 based </w:t>
        </w:r>
        <w:proofErr w:type="gramStart"/>
        <w:r>
          <w:t xml:space="preserve">handover) </w:t>
        </w:r>
      </w:ins>
      <w:ins w:id="222" w:author="r00" w:date="2021-10-11T20:49:00Z">
        <w:r>
          <w:t xml:space="preserve"> with</w:t>
        </w:r>
        <w:proofErr w:type="gramEnd"/>
        <w:r>
          <w:t xml:space="preserve"> the MBS service area received from the MB-SMF.</w:t>
        </w:r>
      </w:ins>
    </w:p>
    <w:p w14:paraId="59366D65" w14:textId="77777777" w:rsidR="00E06050" w:rsidRDefault="00E06050" w:rsidP="00E06050">
      <w:pPr>
        <w:pStyle w:val="B1"/>
      </w:pPr>
      <w:r>
        <w:t>-</w:t>
      </w:r>
      <w:r>
        <w:tab/>
        <w:t xml:space="preserve">For </w:t>
      </w:r>
      <w:proofErr w:type="spellStart"/>
      <w:r>
        <w:t>Xn</w:t>
      </w:r>
      <w:proofErr w:type="spellEnd"/>
      <w:r>
        <w:t xml:space="preserve"> handover, if the UE is handed over to a target cell outside the MBS service area, the SMF does not provide the MBS session related information in N2 SM Info to the target RAN.</w:t>
      </w:r>
    </w:p>
    <w:p w14:paraId="180FA15F" w14:textId="75FD8253" w:rsidR="00E06050" w:rsidRDefault="00E06050" w:rsidP="00E06050">
      <w:pPr>
        <w:pStyle w:val="B1"/>
        <w:rPr>
          <w:ins w:id="223" w:author="r00" w:date="2021-10-11T21:02:00Z"/>
        </w:rPr>
      </w:pPr>
      <w:r>
        <w:t>-</w:t>
      </w:r>
      <w:r>
        <w:tab/>
        <w:t>For N2 handover, if the UE is handed over to a target cell outside to the MBS service area, the SMF does not provide the MBS session related information in N2 SM Info to the target RAN.</w:t>
      </w:r>
    </w:p>
    <w:p w14:paraId="03A44654" w14:textId="20D2E18F" w:rsidR="00857463" w:rsidRPr="00976E46" w:rsidRDefault="00857463" w:rsidP="000B1D8D">
      <w:pPr>
        <w:pStyle w:val="B3"/>
        <w:ind w:left="568"/>
        <w:rPr>
          <w:ins w:id="224" w:author="r00" w:date="2021-10-11T21:02:00Z"/>
          <w:lang w:eastAsia="zh-CN"/>
        </w:rPr>
      </w:pPr>
      <w:ins w:id="225" w:author="r00" w:date="2021-10-11T21:02:00Z">
        <w:r w:rsidRPr="00FF067B">
          <w:rPr>
            <w:lang w:eastAsia="zh-CN"/>
          </w:rPr>
          <w:t>-</w:t>
        </w:r>
        <w:r w:rsidRPr="00FF067B">
          <w:rPr>
            <w:lang w:eastAsia="zh-CN"/>
          </w:rPr>
          <w:tab/>
          <w:t xml:space="preserve">If the RAN node serving the UE does not support MBS the SMF applies individual delivery towards the UE. </w:t>
        </w:r>
      </w:ins>
      <w:ins w:id="226" w:author="r00" w:date="2021-10-11T21:03:00Z">
        <w:r>
          <w:rPr>
            <w:lang w:eastAsia="zh-CN"/>
          </w:rPr>
          <w:t xml:space="preserve">If the </w:t>
        </w:r>
        <w:r>
          <w:t xml:space="preserve">UE is inside the MBS service area, </w:t>
        </w:r>
        <w:r>
          <w:rPr>
            <w:lang w:eastAsia="zh-CN"/>
          </w:rPr>
          <w:t>t</w:t>
        </w:r>
      </w:ins>
      <w:ins w:id="227" w:author="r00" w:date="2021-10-11T21:02:00Z">
        <w:r w:rsidRPr="00FF067B">
          <w:rPr>
            <w:lang w:eastAsia="zh-CN"/>
          </w:rPr>
          <w:t xml:space="preserve">he SMF configures the UPF to send data related to the multicast session via unicast 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36E2651B" w14:textId="75347301" w:rsidR="005F54FC" w:rsidRDefault="005F54FC" w:rsidP="005F54FC">
      <w:pPr>
        <w:pStyle w:val="B1"/>
        <w:rPr>
          <w:ins w:id="228" w:author="r00" w:date="2021-10-11T21:10:00Z"/>
        </w:rPr>
      </w:pPr>
      <w:ins w:id="229" w:author="r00" w:date="2021-10-11T21:10:00Z">
        <w:r>
          <w:t xml:space="preserve">The following bullets apply if the UE is camping at Source RAN not supporting </w:t>
        </w:r>
      </w:ins>
      <w:ins w:id="230" w:author="r00" w:date="2021-10-11T21:11:00Z">
        <w:r>
          <w:t>MBS</w:t>
        </w:r>
      </w:ins>
      <w:ins w:id="231" w:author="r00" w:date="2021-10-11T21:10:00Z">
        <w:r w:rsidRPr="005F54FC">
          <w:t xml:space="preserve"> </w:t>
        </w:r>
        <w:r>
          <w:t>before the Handover</w:t>
        </w:r>
      </w:ins>
      <w:ins w:id="232" w:author="r00" w:date="2021-10-11T21:11:00Z">
        <w:r>
          <w:t>:</w:t>
        </w:r>
      </w:ins>
    </w:p>
    <w:p w14:paraId="1B9A1544" w14:textId="1EB7DAD7" w:rsidR="005F54FC" w:rsidRPr="002B25B5" w:rsidRDefault="005F54FC" w:rsidP="005F54FC">
      <w:pPr>
        <w:pStyle w:val="B1"/>
        <w:rPr>
          <w:ins w:id="233" w:author="r00" w:date="2021-10-11T21:08:00Z"/>
          <w:lang w:val="en-US"/>
        </w:rPr>
      </w:pPr>
      <w:ins w:id="234" w:author="r00" w:date="2021-10-11T21:15:00Z">
        <w:r>
          <w:rPr>
            <w:lang w:val="en-US"/>
          </w:rPr>
          <w:t>-</w:t>
        </w:r>
      </w:ins>
      <w:ins w:id="235" w:author="r00" w:date="2021-10-11T21:08:00Z">
        <w:r>
          <w:rPr>
            <w:lang w:val="en-US"/>
          </w:rPr>
          <w:tab/>
        </w:r>
        <w:r w:rsidRPr="002B25B5">
          <w:rPr>
            <w:lang w:val="en-US"/>
          </w:rPr>
          <w:t>During handover the SMF serving the UE discover</w:t>
        </w:r>
      </w:ins>
      <w:ins w:id="236" w:author="r00" w:date="2021-10-11T21:12:00Z">
        <w:r>
          <w:rPr>
            <w:lang w:val="en-US"/>
          </w:rPr>
          <w:t>s</w:t>
        </w:r>
      </w:ins>
      <w:ins w:id="237" w:author="r00" w:date="2021-10-11T21:08:00Z">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12C12583" w14:textId="685216E1" w:rsidR="005F54FC" w:rsidRDefault="005F54FC" w:rsidP="005F54FC">
      <w:pPr>
        <w:pStyle w:val="B1"/>
        <w:rPr>
          <w:ins w:id="238" w:author="r00" w:date="2021-10-11T21:15:00Z"/>
          <w:lang w:val="en-US"/>
        </w:rPr>
      </w:pPr>
      <w:ins w:id="239" w:author="r00" w:date="2021-10-11T21:15:00Z">
        <w:r>
          <w:rPr>
            <w:lang w:val="en-US"/>
          </w:rPr>
          <w:t>-</w:t>
        </w:r>
      </w:ins>
      <w:ins w:id="240" w:author="r00" w:date="2021-10-11T21:08:00Z">
        <w:r>
          <w:rPr>
            <w:lang w:val="en-US"/>
          </w:rPr>
          <w:tab/>
        </w:r>
      </w:ins>
      <w:ins w:id="241" w:author="r00" w:date="2021-10-11T21:14:00Z">
        <w:r>
          <w:rPr>
            <w:lang w:val="en-US"/>
          </w:rPr>
          <w:t>If the</w:t>
        </w:r>
      </w:ins>
      <w:ins w:id="242" w:author="r00" w:date="2021-10-11T21:13:00Z">
        <w:r w:rsidRPr="002B25B5">
          <w:rPr>
            <w:lang w:val="en-US"/>
          </w:rPr>
          <w:t xml:space="preserve"> target RAN node serving the UE after a handover supports MBS</w:t>
        </w:r>
      </w:ins>
      <w:ins w:id="243" w:author="r00" w:date="2021-10-11T21:15:00Z">
        <w:r>
          <w:rPr>
            <w:lang w:val="en-US"/>
          </w:rPr>
          <w:t xml:space="preserve"> the following applies:</w:t>
        </w:r>
      </w:ins>
    </w:p>
    <w:p w14:paraId="012E8F00" w14:textId="10387DFC" w:rsidR="005F54FC" w:rsidRPr="002B25B5" w:rsidRDefault="005F54FC" w:rsidP="000B1D8D">
      <w:pPr>
        <w:pStyle w:val="B2"/>
        <w:rPr>
          <w:ins w:id="244" w:author="r00" w:date="2021-10-11T21:08:00Z"/>
          <w:lang w:val="en-US"/>
        </w:rPr>
      </w:pPr>
      <w:ins w:id="245" w:author="r00" w:date="2021-10-11T21:15:00Z">
        <w:r>
          <w:rPr>
            <w:lang w:val="en-US"/>
          </w:rPr>
          <w:t>-</w:t>
        </w:r>
        <w:r>
          <w:rPr>
            <w:lang w:val="en-US"/>
          </w:rPr>
          <w:tab/>
          <w:t>If</w:t>
        </w:r>
      </w:ins>
      <w:ins w:id="246" w:author="r00" w:date="2021-10-11T21:13:00Z">
        <w:r>
          <w:rPr>
            <w:lang w:val="en-US"/>
          </w:rPr>
          <w:t xml:space="preserve"> M</w:t>
        </w:r>
      </w:ins>
      <w:ins w:id="247" w:author="r00" w:date="2021-10-11T21:08:00Z">
        <w:r w:rsidRPr="002B25B5">
          <w:rPr>
            <w:lang w:val="en-US"/>
          </w:rPr>
          <w:t>ulticast data for the multicast session are delivered to the UE via individual delivery</w:t>
        </w:r>
      </w:ins>
      <w:ins w:id="248" w:author="r00" w:date="2021-10-11T21:13:00Z">
        <w:r>
          <w:rPr>
            <w:lang w:val="en-US"/>
          </w:rPr>
          <w:t xml:space="preserve"> </w:t>
        </w:r>
      </w:ins>
      <w:ins w:id="249" w:author="r00" w:date="2021-10-11T21:08:00Z">
        <w:r w:rsidRPr="002B25B5">
          <w:rPr>
            <w:lang w:val="en-US"/>
          </w:rPr>
          <w:t xml:space="preserve">the </w:t>
        </w:r>
      </w:ins>
      <w:ins w:id="250" w:author="r00" w:date="2021-10-11T21:14:00Z">
        <w:r w:rsidRPr="002B25B5">
          <w:rPr>
            <w:lang w:val="en-US"/>
          </w:rPr>
          <w:t>SMF configures the UPF to stop sending data related to the multicast session and service area via unicast delivery within a PDU session of the UE</w:t>
        </w:r>
      </w:ins>
    </w:p>
    <w:p w14:paraId="72309670" w14:textId="503904D9" w:rsidR="005F54FC" w:rsidRPr="002B25B5" w:rsidRDefault="005F54FC" w:rsidP="000B1D8D">
      <w:pPr>
        <w:pStyle w:val="B2"/>
        <w:rPr>
          <w:ins w:id="251" w:author="r00" w:date="2021-10-11T21:08:00Z"/>
          <w:lang w:val="en-US"/>
        </w:rPr>
      </w:pPr>
      <w:ins w:id="252" w:author="r00" w:date="2021-10-11T21:16:00Z">
        <w:r>
          <w:rPr>
            <w:lang w:val="en-US"/>
          </w:rPr>
          <w:t>.</w:t>
        </w:r>
        <w:r>
          <w:rPr>
            <w:lang w:val="en-US"/>
          </w:rPr>
          <w:tab/>
        </w:r>
      </w:ins>
      <w:ins w:id="253" w:author="r00" w:date="2021-10-11T21:08:00Z">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197DA15E" w14:textId="77777777" w:rsidR="00857463" w:rsidRDefault="00857463" w:rsidP="00E06050">
      <w:pPr>
        <w:pStyle w:val="B1"/>
      </w:pPr>
    </w:p>
    <w:p w14:paraId="5917E67C" w14:textId="044A480A" w:rsidR="000B1D8D" w:rsidRPr="000B1D8D" w:rsidRDefault="000B1D8D" w:rsidP="000B1D8D">
      <w:pPr>
        <w:pBdr>
          <w:top w:val="single" w:sz="4" w:space="1" w:color="auto"/>
          <w:left w:val="single" w:sz="4" w:space="4" w:color="auto"/>
          <w:bottom w:val="single" w:sz="4" w:space="1" w:color="auto"/>
          <w:right w:val="single" w:sz="4" w:space="4" w:color="auto"/>
        </w:pBdr>
        <w:jc w:val="center"/>
        <w:rPr>
          <w:sz w:val="40"/>
        </w:rPr>
      </w:pPr>
      <w:r w:rsidRPr="000B1D8D">
        <w:rPr>
          <w:sz w:val="40"/>
        </w:rPr>
        <w:lastRenderedPageBreak/>
        <w:t>1</w:t>
      </w:r>
      <w:r>
        <w:rPr>
          <w:sz w:val="40"/>
        </w:rPr>
        <w:t>1</w:t>
      </w:r>
      <w:r w:rsidRPr="000B1D8D">
        <w:rPr>
          <w:sz w:val="40"/>
        </w:rPr>
        <w:t>th change</w:t>
      </w:r>
    </w:p>
    <w:p w14:paraId="07DB5ACC" w14:textId="7258F0B9" w:rsidR="00FF067B" w:rsidRPr="00DD03E3" w:rsidRDefault="00FF067B" w:rsidP="00DD03E3">
      <w:pPr>
        <w:pStyle w:val="Heading5"/>
        <w:rPr>
          <w:ins w:id="254" w:author="r00" w:date="2021-10-11T20:54:00Z"/>
        </w:rPr>
      </w:pPr>
      <w:ins w:id="255" w:author="r00" w:date="2021-10-11T20:54:00Z">
        <w:r w:rsidRPr="00DD03E3">
          <w:t>7.2.4.</w:t>
        </w:r>
      </w:ins>
      <w:ins w:id="256" w:author="r00" w:date="2021-10-11T20:56:00Z">
        <w:r w:rsidRPr="00DD03E3">
          <w:t>3</w:t>
        </w:r>
      </w:ins>
      <w:ins w:id="257" w:author="r00" w:date="2021-10-11T20:54:00Z">
        <w:r w:rsidRPr="00DD03E3">
          <w:t>.</w:t>
        </w:r>
      </w:ins>
      <w:ins w:id="258" w:author="r00" w:date="2021-10-11T20:56:00Z">
        <w:r w:rsidRPr="00DD03E3">
          <w:t>4</w:t>
        </w:r>
      </w:ins>
      <w:ins w:id="259" w:author="r00" w:date="2021-10-11T20:54:00Z">
        <w:r w:rsidRPr="00DD03E3">
          <w:tab/>
        </w:r>
      </w:ins>
      <w:ins w:id="260" w:author="r00" w:date="2021-10-11T20:57:00Z">
        <w:r w:rsidR="00857463" w:rsidRPr="00DD03E3">
          <w:t>UE moving in or out of service areas during Individual delivery</w:t>
        </w:r>
      </w:ins>
    </w:p>
    <w:bookmarkStart w:id="261" w:name="_MON_1687020965"/>
    <w:bookmarkEnd w:id="261"/>
    <w:p w14:paraId="0536F99D" w14:textId="77777777" w:rsidR="00FF067B" w:rsidRPr="002B25B5" w:rsidRDefault="00FF067B" w:rsidP="00FF067B">
      <w:pPr>
        <w:ind w:left="360"/>
        <w:jc w:val="both"/>
        <w:rPr>
          <w:ins w:id="262" w:author="r00" w:date="2021-10-11T20:54:00Z"/>
          <w:rFonts w:cs="Arial"/>
          <w:color w:val="595959" w:themeColor="text1" w:themeTint="A6"/>
          <w:lang w:val="en-US"/>
        </w:rPr>
      </w:pPr>
      <w:ins w:id="263" w:author="r00" w:date="2021-10-11T20:54:00Z">
        <w:r w:rsidRPr="002B25B5">
          <w:rPr>
            <w:rFonts w:cs="Arial"/>
            <w:color w:val="595959" w:themeColor="text1" w:themeTint="A6"/>
            <w:lang w:val="en-US"/>
          </w:rPr>
          <w:object w:dxaOrig="11940" w:dyaOrig="16950" w14:anchorId="07B00C7A">
            <v:shape id="_x0000_i1028" type="#_x0000_t75" style="width:446.25pt;height:633.75pt" o:ole="">
              <v:imagedata r:id="rId25" o:title=""/>
            </v:shape>
            <o:OLEObject Type="Embed" ProgID="Visio.Drawing.15" ShapeID="_x0000_i1028" DrawAspect="Content" ObjectID="_1695505657" r:id="rId26"/>
          </w:object>
        </w:r>
      </w:ins>
    </w:p>
    <w:p w14:paraId="2912A3AD" w14:textId="008F4B05" w:rsidR="00FF067B" w:rsidRPr="00F07620" w:rsidRDefault="00FF067B" w:rsidP="00FF067B">
      <w:pPr>
        <w:pStyle w:val="TF"/>
        <w:rPr>
          <w:ins w:id="264" w:author="r00" w:date="2021-10-11T20:54:00Z"/>
        </w:rPr>
      </w:pPr>
      <w:ins w:id="265" w:author="r00" w:date="2021-10-11T20:54:00Z">
        <w:r w:rsidRPr="00F07620">
          <w:lastRenderedPageBreak/>
          <w:t xml:space="preserve">Figure </w:t>
        </w:r>
        <w:r w:rsidRPr="00B23CCF">
          <w:rPr>
            <w:sz w:val="22"/>
          </w:rPr>
          <w:t>7.2.4.</w:t>
        </w:r>
      </w:ins>
      <w:ins w:id="266" w:author="r00" w:date="2021-10-11T20:57:00Z">
        <w:r w:rsidR="00857463">
          <w:rPr>
            <w:sz w:val="22"/>
          </w:rPr>
          <w:t>3</w:t>
        </w:r>
      </w:ins>
      <w:ins w:id="267" w:author="r00" w:date="2021-10-11T20:54:00Z">
        <w:r w:rsidRPr="00B23CCF">
          <w:rPr>
            <w:sz w:val="22"/>
          </w:rPr>
          <w:t>.</w:t>
        </w:r>
      </w:ins>
      <w:ins w:id="268" w:author="r00" w:date="2021-10-11T20:57:00Z">
        <w:r w:rsidR="00857463">
          <w:rPr>
            <w:sz w:val="22"/>
          </w:rPr>
          <w:t>4</w:t>
        </w:r>
      </w:ins>
      <w:ins w:id="269" w:author="r00" w:date="2021-10-11T20:54:00Z">
        <w:r>
          <w:rPr>
            <w:sz w:val="22"/>
          </w:rPr>
          <w:t>-1</w:t>
        </w:r>
        <w:r w:rsidRPr="00F07620">
          <w:t>:</w:t>
        </w:r>
        <w:r>
          <w:tab/>
        </w:r>
        <w:r w:rsidRPr="00F07620">
          <w:t xml:space="preserve">UE moving </w:t>
        </w:r>
      </w:ins>
      <w:ins w:id="270" w:author="r00" w:date="2021-10-11T20:57:00Z">
        <w:r w:rsidR="00857463">
          <w:t>in o</w:t>
        </w:r>
      </w:ins>
      <w:ins w:id="271" w:author="r00" w:date="2021-10-11T20:58:00Z">
        <w:r w:rsidR="00857463">
          <w:t>r out of</w:t>
        </w:r>
      </w:ins>
      <w:ins w:id="272" w:author="r00" w:date="2021-10-11T20:54:00Z">
        <w:r w:rsidRPr="00F07620">
          <w:t xml:space="preserve"> service area during Individual delivery for local multicast session</w:t>
        </w:r>
      </w:ins>
    </w:p>
    <w:p w14:paraId="4B1DDAB2" w14:textId="77777777" w:rsidR="00FF067B" w:rsidRPr="00F07620" w:rsidRDefault="00FF067B" w:rsidP="00FF067B">
      <w:pPr>
        <w:ind w:left="360"/>
        <w:jc w:val="both"/>
        <w:rPr>
          <w:ins w:id="273" w:author="r00" w:date="2021-10-11T20:54:00Z"/>
          <w:rFonts w:ascii="Arial" w:eastAsiaTheme="minorEastAsia" w:hAnsi="Arial"/>
          <w:b/>
        </w:rPr>
      </w:pPr>
    </w:p>
    <w:p w14:paraId="535BB701" w14:textId="77777777" w:rsidR="00FF067B" w:rsidRPr="002B25B5" w:rsidRDefault="00FF067B" w:rsidP="00FF067B">
      <w:pPr>
        <w:pStyle w:val="B1"/>
        <w:rPr>
          <w:ins w:id="274" w:author="r00" w:date="2021-10-11T20:54:00Z"/>
          <w:lang w:val="en-US"/>
        </w:rPr>
      </w:pPr>
      <w:ins w:id="275" w:author="r00" w:date="2021-10-11T20:54:00Z">
        <w:r w:rsidRPr="002B25B5">
          <w:rPr>
            <w:lang w:val="en-US"/>
          </w:rPr>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00888120" w14:textId="77777777" w:rsidR="00FF067B" w:rsidRPr="002B25B5" w:rsidRDefault="00FF067B" w:rsidP="00FF067B">
      <w:pPr>
        <w:pStyle w:val="B1"/>
        <w:rPr>
          <w:ins w:id="276" w:author="r00" w:date="2021-10-11T20:54:00Z"/>
          <w:lang w:val="en-US"/>
        </w:rPr>
      </w:pPr>
      <w:ins w:id="277" w:author="r00" w:date="2021-10-11T20:54: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0FCE6159" w14:textId="77777777" w:rsidR="00FF067B" w:rsidRPr="003B452E" w:rsidRDefault="00FF067B" w:rsidP="00FF067B">
      <w:pPr>
        <w:jc w:val="both"/>
        <w:rPr>
          <w:ins w:id="278" w:author="r00" w:date="2021-10-11T20:54:00Z"/>
          <w:rFonts w:cs="Arial"/>
          <w:lang w:val="en-US"/>
        </w:rPr>
      </w:pPr>
      <w:ins w:id="279" w:author="r00" w:date="2021-10-11T20:54:00Z">
        <w:r w:rsidRPr="003B452E">
          <w:rPr>
            <w:rFonts w:cs="Arial"/>
            <w:lang w:val="en-US"/>
          </w:rPr>
          <w:t>Steps 3 to 8 apply when the UE le</w:t>
        </w:r>
        <w:r>
          <w:rPr>
            <w:rFonts w:cs="Arial"/>
            <w:lang w:val="en-US"/>
          </w:rPr>
          <w:t>aves</w:t>
        </w:r>
        <w:r w:rsidRPr="003B452E">
          <w:rPr>
            <w:rFonts w:cs="Arial"/>
            <w:lang w:val="en-US"/>
          </w:rPr>
          <w:t xml:space="preserve"> the service area of the multicast session.</w:t>
        </w:r>
      </w:ins>
    </w:p>
    <w:p w14:paraId="7B795A10" w14:textId="77777777" w:rsidR="00FF067B" w:rsidRPr="002B25B5" w:rsidRDefault="00FF067B" w:rsidP="00FF067B">
      <w:pPr>
        <w:pStyle w:val="B1"/>
        <w:rPr>
          <w:ins w:id="280" w:author="r00" w:date="2021-10-11T20:54:00Z"/>
          <w:lang w:val="en-US"/>
        </w:rPr>
      </w:pPr>
      <w:ins w:id="281" w:author="r00" w:date="2021-10-11T20:54:00Z">
        <w:r w:rsidRPr="002B25B5">
          <w:rPr>
            <w:lang w:val="en-US"/>
          </w:rPr>
          <w:t>3.</w:t>
        </w:r>
        <w:r>
          <w:rPr>
            <w:lang w:val="en-US"/>
          </w:rPr>
          <w:tab/>
        </w:r>
        <w:r w:rsidRPr="002B25B5">
          <w:rPr>
            <w:lang w:val="en-US"/>
          </w:rPr>
          <w:t xml:space="preserve">The SMF decides to stop individual delivery towards the UE, </w:t>
        </w:r>
        <w:proofErr w:type="gramStart"/>
        <w:r w:rsidRPr="002B25B5">
          <w:rPr>
            <w:lang w:val="en-US"/>
          </w:rPr>
          <w:t>i.e.</w:t>
        </w:r>
        <w:proofErr w:type="gramEnd"/>
        <w:r w:rsidRPr="002B25B5">
          <w:rPr>
            <w:lang w:val="en-US"/>
          </w:rPr>
          <w:t xml:space="preserve"> the SMF decides to stop sending data related to the multicast session via unicast delivery within a PDU session of the UE.</w:t>
        </w:r>
      </w:ins>
    </w:p>
    <w:p w14:paraId="79810F22" w14:textId="77777777" w:rsidR="00FF067B" w:rsidRPr="002B25B5" w:rsidRDefault="00FF067B" w:rsidP="00FF067B">
      <w:pPr>
        <w:pStyle w:val="B1"/>
        <w:rPr>
          <w:ins w:id="282" w:author="r00" w:date="2021-10-11T20:54:00Z"/>
          <w:lang w:val="en-US"/>
        </w:rPr>
      </w:pPr>
      <w:ins w:id="283" w:author="r00" w:date="2021-10-11T20:54:00Z">
        <w:r w:rsidRPr="002B25B5">
          <w:rPr>
            <w:lang w:val="en-US"/>
          </w:rPr>
          <w:t>4.</w:t>
        </w:r>
        <w:r>
          <w:rPr>
            <w:lang w:val="en-US"/>
          </w:rPr>
          <w:tab/>
        </w:r>
        <w:r w:rsidRPr="002B25B5">
          <w:rPr>
            <w:lang w:val="en-US"/>
          </w:rPr>
          <w:t>The SMF configures the UPF to stop sending data related to the multicast session via unicast delivery within a PDU session of the UE.</w:t>
        </w:r>
      </w:ins>
    </w:p>
    <w:p w14:paraId="672E828F" w14:textId="77777777" w:rsidR="00FF067B" w:rsidRPr="002B25B5" w:rsidRDefault="00FF067B" w:rsidP="00FF067B">
      <w:pPr>
        <w:pStyle w:val="B1"/>
        <w:rPr>
          <w:ins w:id="284" w:author="r00" w:date="2021-10-11T20:54:00Z"/>
          <w:lang w:val="en-US"/>
        </w:rPr>
      </w:pPr>
      <w:ins w:id="285" w:author="r00" w:date="2021-10-11T20:54:00Z">
        <w:r w:rsidRPr="002B25B5">
          <w:rPr>
            <w:lang w:val="en-US"/>
          </w:rPr>
          <w:t>5.</w:t>
        </w:r>
        <w:r>
          <w:rPr>
            <w:lang w:val="en-US"/>
          </w:rPr>
          <w:tab/>
        </w:r>
        <w:r w:rsidRPr="002B25B5">
          <w:rPr>
            <w:lang w:val="en-US"/>
          </w:rPr>
          <w:t xml:space="preserve">If the UPF </w:t>
        </w:r>
        <w:r>
          <w:rPr>
            <w:lang w:val="en-US"/>
          </w:rPr>
          <w:t xml:space="preserve">indicates back to SMF that it </w:t>
        </w:r>
        <w:r w:rsidRPr="002B25B5">
          <w:rPr>
            <w:lang w:val="en-US"/>
          </w:rPr>
          <w:t>does not require data related to the multicast session for other UEs, the SMF requests from the MB-SMF that data related to the multicast session are no longer delivered to the UPF.</w:t>
        </w:r>
      </w:ins>
    </w:p>
    <w:p w14:paraId="7E53A7D9" w14:textId="77777777" w:rsidR="00FF067B" w:rsidRPr="002B25B5" w:rsidRDefault="00FF067B" w:rsidP="00FF067B">
      <w:pPr>
        <w:pStyle w:val="B1"/>
        <w:rPr>
          <w:ins w:id="286" w:author="r00" w:date="2021-10-11T20:54:00Z"/>
          <w:lang w:val="en-US"/>
        </w:rPr>
      </w:pPr>
      <w:ins w:id="287" w:author="r00" w:date="2021-10-11T20:54:00Z">
        <w:r w:rsidRPr="002B25B5">
          <w:rPr>
            <w:lang w:val="en-US"/>
          </w:rPr>
          <w:t>6.</w:t>
        </w:r>
        <w:r>
          <w:rPr>
            <w:lang w:val="en-US"/>
          </w:rPr>
          <w:tab/>
        </w:r>
        <w:r w:rsidRPr="002B25B5">
          <w:rPr>
            <w:lang w:val="en-US"/>
          </w:rPr>
          <w:t>If step 5 occurs, the MB-SMF configures the MB-UPF accordingly.</w:t>
        </w:r>
      </w:ins>
    </w:p>
    <w:p w14:paraId="6A5B325B" w14:textId="77777777" w:rsidR="00FF067B" w:rsidRPr="001714E3" w:rsidRDefault="00FF067B" w:rsidP="00FF067B">
      <w:pPr>
        <w:jc w:val="both"/>
        <w:rPr>
          <w:ins w:id="288" w:author="r00" w:date="2021-10-11T20:54:00Z"/>
          <w:rFonts w:cs="Arial"/>
          <w:lang w:val="en-US"/>
        </w:rPr>
      </w:pPr>
      <w:ins w:id="289" w:author="r00" w:date="2021-10-11T20:54:00Z">
        <w:r w:rsidRPr="001714E3">
          <w:rPr>
            <w:rFonts w:cs="Arial"/>
            <w:lang w:val="en-US"/>
          </w:rPr>
          <w:t>The SMF may decide to remove the UE from the multicast session. Steps 7 and 8 then apply.</w:t>
        </w:r>
      </w:ins>
    </w:p>
    <w:p w14:paraId="47A7B715" w14:textId="77777777" w:rsidR="00FF067B" w:rsidRPr="002B25B5" w:rsidRDefault="00FF067B" w:rsidP="00FF067B">
      <w:pPr>
        <w:pStyle w:val="B1"/>
        <w:rPr>
          <w:ins w:id="290" w:author="r00" w:date="2021-10-11T20:54:00Z"/>
          <w:lang w:val="en-US"/>
        </w:rPr>
      </w:pPr>
      <w:ins w:id="291" w:author="r00" w:date="2021-10-11T20:54:00Z">
        <w:r w:rsidRPr="002B25B5">
          <w:rPr>
            <w:lang w:val="en-US"/>
          </w:rPr>
          <w:t>7.</w:t>
        </w:r>
        <w:r>
          <w:rPr>
            <w:lang w:val="en-US"/>
          </w:rPr>
          <w:tab/>
        </w:r>
        <w:r w:rsidRPr="002B25B5">
          <w:rPr>
            <w:lang w:val="en-US"/>
          </w:rPr>
          <w:t xml:space="preserve">The SMF updates the PDU session to inform the UE that it was removed from the multicast session (via a N1 container sent to the </w:t>
        </w:r>
        <w:r>
          <w:rPr>
            <w:lang w:val="en-US"/>
          </w:rPr>
          <w:t>NG-</w:t>
        </w:r>
        <w:r w:rsidRPr="002B25B5">
          <w:rPr>
            <w:lang w:val="en-US"/>
          </w:rPr>
          <w:t xml:space="preserve">RAN node and then forwarded to the UE) and </w:t>
        </w:r>
        <w:r>
          <w:rPr>
            <w:lang w:val="en-US"/>
          </w:rPr>
          <w:t>to</w:t>
        </w:r>
        <w:r w:rsidRPr="002B25B5">
          <w:rPr>
            <w:lang w:val="en-US"/>
          </w:rPr>
          <w:t xml:space="preserve"> remove information related to the multicast session from the PDU session (</w:t>
        </w:r>
        <w:proofErr w:type="gramStart"/>
        <w:r w:rsidRPr="002B25B5">
          <w:rPr>
            <w:lang w:val="en-US"/>
          </w:rPr>
          <w:t>e.g.</w:t>
        </w:r>
        <w:proofErr w:type="gramEnd"/>
        <w:r w:rsidRPr="002B25B5">
          <w:rPr>
            <w:lang w:val="en-US"/>
          </w:rPr>
          <w:t xml:space="preserve"> QoS flows to deliver multicast data, via N2 contained to be processed by RAN node)</w:t>
        </w:r>
      </w:ins>
    </w:p>
    <w:p w14:paraId="08277B4C" w14:textId="77777777" w:rsidR="00FF067B" w:rsidRPr="002B25B5" w:rsidRDefault="00FF067B" w:rsidP="00FF067B">
      <w:pPr>
        <w:pStyle w:val="B1"/>
        <w:rPr>
          <w:ins w:id="292" w:author="r00" w:date="2021-10-11T20:54:00Z"/>
          <w:lang w:val="en-US"/>
        </w:rPr>
      </w:pPr>
      <w:ins w:id="293" w:author="r00" w:date="2021-10-11T20:54:00Z">
        <w:r w:rsidRPr="002B25B5">
          <w:rPr>
            <w:lang w:val="en-US"/>
          </w:rPr>
          <w:t>8.</w:t>
        </w:r>
        <w:r>
          <w:rPr>
            <w:lang w:val="en-US"/>
          </w:rPr>
          <w:tab/>
        </w:r>
        <w:r w:rsidRPr="002B25B5">
          <w:rPr>
            <w:lang w:val="en-US"/>
          </w:rPr>
          <w:t xml:space="preserve">The SMF unsubscribes at the AMF from the notifications about the UE location or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6DB1BDD7" w14:textId="77777777" w:rsidR="00FF067B" w:rsidRPr="003B452E" w:rsidRDefault="00FF067B" w:rsidP="00FF067B">
      <w:pPr>
        <w:jc w:val="both"/>
        <w:rPr>
          <w:ins w:id="294" w:author="r00" w:date="2021-10-11T20:54:00Z"/>
          <w:rFonts w:cs="Arial"/>
          <w:lang w:val="en-US"/>
        </w:rPr>
      </w:pPr>
      <w:ins w:id="295" w:author="r00" w:date="2021-10-11T20:54:00Z">
        <w:r w:rsidRPr="003B452E">
          <w:rPr>
            <w:rFonts w:cs="Arial"/>
            <w:lang w:val="en-US"/>
          </w:rPr>
          <w:t>Steps 9 to 11 apply when the UE enter</w:t>
        </w:r>
        <w:r>
          <w:rPr>
            <w:rFonts w:cs="Arial"/>
            <w:lang w:val="en-US"/>
          </w:rPr>
          <w:t>s</w:t>
        </w:r>
        <w:r w:rsidRPr="003B452E">
          <w:rPr>
            <w:rFonts w:cs="Arial"/>
            <w:lang w:val="en-US"/>
          </w:rPr>
          <w:t xml:space="preserve"> the service area of the multicast session.</w:t>
        </w:r>
      </w:ins>
    </w:p>
    <w:p w14:paraId="56CCD9E4" w14:textId="77777777" w:rsidR="00FF067B" w:rsidRPr="002B25B5" w:rsidRDefault="00FF067B" w:rsidP="00FF067B">
      <w:pPr>
        <w:pStyle w:val="B1"/>
        <w:rPr>
          <w:ins w:id="296" w:author="r00" w:date="2021-10-11T20:54:00Z"/>
          <w:lang w:val="en-US"/>
        </w:rPr>
      </w:pPr>
      <w:ins w:id="297" w:author="r00" w:date="2021-10-11T20:54:00Z">
        <w:r w:rsidRPr="002B25B5">
          <w:rPr>
            <w:lang w:val="en-US"/>
          </w:rPr>
          <w:t>9.</w:t>
        </w:r>
        <w:r>
          <w:rPr>
            <w:lang w:val="en-US"/>
          </w:rPr>
          <w:tab/>
        </w:r>
        <w:r w:rsidRPr="002B25B5">
          <w:rPr>
            <w:lang w:val="en-US"/>
          </w:rPr>
          <w:t xml:space="preserve">The SMF decides to apply individual delivery towards the UE, </w:t>
        </w:r>
        <w:proofErr w:type="gramStart"/>
        <w:r w:rsidRPr="002B25B5">
          <w:rPr>
            <w:lang w:val="en-US"/>
          </w:rPr>
          <w:t>i.e.</w:t>
        </w:r>
        <w:proofErr w:type="gramEnd"/>
        <w:r w:rsidRPr="002B25B5">
          <w:rPr>
            <w:lang w:val="en-US"/>
          </w:rPr>
          <w:t xml:space="preserve"> the SMF decides to send data related to the multicast session via unicast delivery within a PDU session of the UE.</w:t>
        </w:r>
      </w:ins>
    </w:p>
    <w:p w14:paraId="0BCFD22E" w14:textId="77777777" w:rsidR="00FF067B" w:rsidRPr="002B25B5" w:rsidRDefault="00FF067B" w:rsidP="00FF067B">
      <w:pPr>
        <w:pStyle w:val="B1"/>
        <w:rPr>
          <w:ins w:id="298" w:author="r00" w:date="2021-10-11T20:54:00Z"/>
          <w:lang w:val="en-US"/>
        </w:rPr>
      </w:pPr>
      <w:ins w:id="299" w:author="r00" w:date="2021-10-11T20:54:00Z">
        <w:r w:rsidRPr="002B25B5">
          <w:rPr>
            <w:lang w:val="en-US"/>
          </w:rPr>
          <w:t>10.</w:t>
        </w:r>
        <w:r>
          <w:rPr>
            <w:lang w:val="en-US"/>
          </w:rPr>
          <w:tab/>
        </w:r>
        <w:r w:rsidRPr="002B25B5">
          <w:rPr>
            <w:lang w:val="en-US"/>
          </w:rPr>
          <w:t>The SMF configures the UPF to send data related to the multicast session via unicast delivery within a PDU session of the UE.</w:t>
        </w:r>
      </w:ins>
    </w:p>
    <w:p w14:paraId="3EBED3BA" w14:textId="77777777" w:rsidR="00FF067B" w:rsidRPr="002B25B5" w:rsidRDefault="00FF067B" w:rsidP="00FF067B">
      <w:pPr>
        <w:pStyle w:val="B1"/>
        <w:rPr>
          <w:ins w:id="300" w:author="r00" w:date="2021-10-11T20:54:00Z"/>
          <w:lang w:val="en-US"/>
        </w:rPr>
      </w:pPr>
      <w:ins w:id="301" w:author="r00" w:date="2021-10-11T20:54: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the SMF requests from the MB-SMF that data related to the multicast session are delivered to the UPF.</w:t>
        </w:r>
      </w:ins>
    </w:p>
    <w:p w14:paraId="39CD5612" w14:textId="77777777" w:rsidR="00FF067B" w:rsidRPr="002B25B5" w:rsidRDefault="00FF067B" w:rsidP="00FF067B">
      <w:pPr>
        <w:pStyle w:val="B1"/>
        <w:rPr>
          <w:ins w:id="302" w:author="r00" w:date="2021-10-11T20:54:00Z"/>
          <w:lang w:val="en-US"/>
        </w:rPr>
      </w:pPr>
      <w:ins w:id="303" w:author="r00" w:date="2021-10-11T20:54:00Z">
        <w:r w:rsidRPr="002B25B5">
          <w:rPr>
            <w:lang w:val="en-US"/>
          </w:rPr>
          <w:t>12.</w:t>
        </w:r>
        <w:r>
          <w:rPr>
            <w:lang w:val="en-US"/>
          </w:rPr>
          <w:tab/>
        </w:r>
        <w:r w:rsidRPr="002B25B5">
          <w:rPr>
            <w:lang w:val="en-US"/>
          </w:rPr>
          <w:t>If step 11 occurs, the MB-SMF configures the MB-UPF accordingly.</w:t>
        </w:r>
      </w:ins>
    </w:p>
    <w:p w14:paraId="7F53F611" w14:textId="28BBB64B" w:rsidR="00532164" w:rsidRDefault="00532164" w:rsidP="00E06050">
      <w:pPr>
        <w:keepNext/>
        <w:keepLines/>
        <w:spacing w:before="180"/>
        <w:outlineLvl w:val="1"/>
        <w:rPr>
          <w:noProof/>
        </w:rPr>
      </w:pPr>
    </w:p>
    <w:p w14:paraId="444D2F17" w14:textId="60146902" w:rsidR="00DD03E3" w:rsidRDefault="00DD03E3" w:rsidP="00E06050">
      <w:pPr>
        <w:keepNext/>
        <w:keepLines/>
        <w:spacing w:before="180"/>
        <w:outlineLvl w:val="1"/>
        <w:rPr>
          <w:noProof/>
        </w:rPr>
      </w:pPr>
    </w:p>
    <w:p w14:paraId="0A0D61E6" w14:textId="3E7164CF" w:rsidR="00DD03E3" w:rsidRPr="00DD03E3" w:rsidRDefault="00DD03E3" w:rsidP="00DD03E3">
      <w:pPr>
        <w:pBdr>
          <w:top w:val="single" w:sz="4" w:space="1" w:color="auto"/>
          <w:left w:val="single" w:sz="4" w:space="4" w:color="auto"/>
          <w:bottom w:val="single" w:sz="4" w:space="1" w:color="auto"/>
          <w:right w:val="single" w:sz="4" w:space="4" w:color="auto"/>
        </w:pBdr>
        <w:jc w:val="center"/>
        <w:rPr>
          <w:noProof/>
          <w:sz w:val="40"/>
        </w:rPr>
      </w:pPr>
      <w:r w:rsidRPr="00DD03E3">
        <w:rPr>
          <w:noProof/>
          <w:sz w:val="40"/>
        </w:rPr>
        <w:t>End of changes</w:t>
      </w:r>
    </w:p>
    <w:sectPr w:rsidR="00DD03E3" w:rsidRPr="00DD03E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D0E7A" w:rsidRDefault="00BD0E7A">
      <w:r>
        <w:separator/>
      </w:r>
    </w:p>
  </w:endnote>
  <w:endnote w:type="continuationSeparator" w:id="0">
    <w:p w14:paraId="79B50F27" w14:textId="77777777" w:rsidR="00BD0E7A" w:rsidRDefault="00BD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BD0E7A" w:rsidRDefault="00BD0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BD0E7A" w:rsidRDefault="00BD0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BD0E7A" w:rsidRDefault="00BD0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D0E7A" w:rsidRDefault="00BD0E7A">
      <w:r>
        <w:separator/>
      </w:r>
    </w:p>
  </w:footnote>
  <w:footnote w:type="continuationSeparator" w:id="0">
    <w:p w14:paraId="30A7918D" w14:textId="77777777" w:rsidR="00BD0E7A" w:rsidRDefault="00BD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D0E7A" w:rsidRDefault="00BD0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BD0E7A" w:rsidRDefault="00BD0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BD0E7A" w:rsidRDefault="00BD0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D0E7A" w:rsidRDefault="00BD0E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D0E7A" w:rsidRDefault="00BD0E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D0E7A" w:rsidRDefault="00BD0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6394"/>
    <w:rsid w:val="000B1D8D"/>
    <w:rsid w:val="000B7FED"/>
    <w:rsid w:val="000C038A"/>
    <w:rsid w:val="000C6598"/>
    <w:rsid w:val="000D44B3"/>
    <w:rsid w:val="00142AB5"/>
    <w:rsid w:val="00145D43"/>
    <w:rsid w:val="00180730"/>
    <w:rsid w:val="00192C46"/>
    <w:rsid w:val="001A08B3"/>
    <w:rsid w:val="001A7B60"/>
    <w:rsid w:val="001B52F0"/>
    <w:rsid w:val="001B7A65"/>
    <w:rsid w:val="001C2B82"/>
    <w:rsid w:val="001E41F3"/>
    <w:rsid w:val="00201F39"/>
    <w:rsid w:val="002568D8"/>
    <w:rsid w:val="00257DF5"/>
    <w:rsid w:val="0026004D"/>
    <w:rsid w:val="002640DD"/>
    <w:rsid w:val="00274FCE"/>
    <w:rsid w:val="00275D12"/>
    <w:rsid w:val="00284FEB"/>
    <w:rsid w:val="002860C4"/>
    <w:rsid w:val="002B5741"/>
    <w:rsid w:val="002E472E"/>
    <w:rsid w:val="00305409"/>
    <w:rsid w:val="00316307"/>
    <w:rsid w:val="003344C8"/>
    <w:rsid w:val="00335868"/>
    <w:rsid w:val="003609EF"/>
    <w:rsid w:val="0036231A"/>
    <w:rsid w:val="00374DD4"/>
    <w:rsid w:val="003E1A36"/>
    <w:rsid w:val="00410371"/>
    <w:rsid w:val="004242F1"/>
    <w:rsid w:val="00493495"/>
    <w:rsid w:val="004A2116"/>
    <w:rsid w:val="004A5049"/>
    <w:rsid w:val="004B1441"/>
    <w:rsid w:val="004B75B7"/>
    <w:rsid w:val="004C49B8"/>
    <w:rsid w:val="0051580D"/>
    <w:rsid w:val="00532164"/>
    <w:rsid w:val="00547111"/>
    <w:rsid w:val="00592D74"/>
    <w:rsid w:val="005C5C39"/>
    <w:rsid w:val="005E2C44"/>
    <w:rsid w:val="005E7244"/>
    <w:rsid w:val="005F54FC"/>
    <w:rsid w:val="00621188"/>
    <w:rsid w:val="00623171"/>
    <w:rsid w:val="006257ED"/>
    <w:rsid w:val="00665C47"/>
    <w:rsid w:val="00687DE0"/>
    <w:rsid w:val="00695808"/>
    <w:rsid w:val="006A37EB"/>
    <w:rsid w:val="006B46FB"/>
    <w:rsid w:val="006E21FB"/>
    <w:rsid w:val="00737B28"/>
    <w:rsid w:val="00744B76"/>
    <w:rsid w:val="00755951"/>
    <w:rsid w:val="00792342"/>
    <w:rsid w:val="007977A8"/>
    <w:rsid w:val="007B512A"/>
    <w:rsid w:val="007C2097"/>
    <w:rsid w:val="007C430C"/>
    <w:rsid w:val="007D6A07"/>
    <w:rsid w:val="007F7259"/>
    <w:rsid w:val="008040A8"/>
    <w:rsid w:val="00814F4F"/>
    <w:rsid w:val="008279FA"/>
    <w:rsid w:val="00857463"/>
    <w:rsid w:val="008626E7"/>
    <w:rsid w:val="00870EE7"/>
    <w:rsid w:val="00882807"/>
    <w:rsid w:val="008863B9"/>
    <w:rsid w:val="008A45A6"/>
    <w:rsid w:val="008F3789"/>
    <w:rsid w:val="008F686C"/>
    <w:rsid w:val="00910B6E"/>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435CA"/>
    <w:rsid w:val="00B67B97"/>
    <w:rsid w:val="00B968C8"/>
    <w:rsid w:val="00BA3EC5"/>
    <w:rsid w:val="00BA51D9"/>
    <w:rsid w:val="00BA5232"/>
    <w:rsid w:val="00BB5DFC"/>
    <w:rsid w:val="00BD0E7A"/>
    <w:rsid w:val="00BD279D"/>
    <w:rsid w:val="00BD6BB8"/>
    <w:rsid w:val="00BE14E2"/>
    <w:rsid w:val="00C66BA2"/>
    <w:rsid w:val="00C90192"/>
    <w:rsid w:val="00C95985"/>
    <w:rsid w:val="00CC5026"/>
    <w:rsid w:val="00CC68D0"/>
    <w:rsid w:val="00D03F9A"/>
    <w:rsid w:val="00D06D51"/>
    <w:rsid w:val="00D24991"/>
    <w:rsid w:val="00D50255"/>
    <w:rsid w:val="00D50D3B"/>
    <w:rsid w:val="00D66520"/>
    <w:rsid w:val="00D83AAE"/>
    <w:rsid w:val="00DD03E3"/>
    <w:rsid w:val="00DE1537"/>
    <w:rsid w:val="00DE34CF"/>
    <w:rsid w:val="00E05E2A"/>
    <w:rsid w:val="00E06050"/>
    <w:rsid w:val="00E13F3D"/>
    <w:rsid w:val="00E34898"/>
    <w:rsid w:val="00E81A73"/>
    <w:rsid w:val="00EA358D"/>
    <w:rsid w:val="00EB09B7"/>
    <w:rsid w:val="00EC5E4E"/>
    <w:rsid w:val="00EE7D7C"/>
    <w:rsid w:val="00F25D98"/>
    <w:rsid w:val="00F300FB"/>
    <w:rsid w:val="00FB6386"/>
    <w:rsid w:val="00FF06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 w:type="character" w:customStyle="1" w:styleId="CommentTextChar">
    <w:name w:val="Comment Text Char"/>
    <w:basedOn w:val="DefaultParagraphFont"/>
    <w:link w:val="CommentText"/>
    <w:rsid w:val="00BD0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9078</Words>
  <Characters>46614</Characters>
  <Application>Microsoft Office Word</Application>
  <DocSecurity>0</DocSecurity>
  <Lines>388</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3</cp:revision>
  <cp:lastPrinted>1899-12-31T23:00:00Z</cp:lastPrinted>
  <dcterms:created xsi:type="dcterms:W3CDTF">2021-10-11T22:40:00Z</dcterms:created>
  <dcterms:modified xsi:type="dcterms:W3CDTF">2021-10-11T22:44:00Z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